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0476" w:rsidRDefault="00760476">
      <w:pPr>
        <w:tabs>
          <w:tab w:val="right" w:pos="9639"/>
        </w:tabs>
        <w:rPr>
          <w:rFonts w:ascii="Arial" w:hAnsi="Arial" w:cs="Arial"/>
          <w:b/>
          <w:iCs/>
          <w:sz w:val="24"/>
          <w:lang w:eastAsia="ko-KR"/>
        </w:rPr>
      </w:pPr>
      <w:r>
        <w:rPr>
          <w:rFonts w:ascii="Arial" w:hAnsi="Arial" w:cs="Arial"/>
          <w:b/>
          <w:sz w:val="24"/>
        </w:rPr>
        <w:t>3GPP TSG</w:t>
      </w:r>
      <w:r>
        <w:rPr>
          <w:rFonts w:ascii="Arial" w:hAnsi="Arial" w:cs="Arial"/>
          <w:b/>
          <w:sz w:val="24"/>
          <w:lang w:eastAsia="ko-KR"/>
        </w:rPr>
        <w:t xml:space="preserve"> RAN2#</w:t>
      </w:r>
      <w:r w:rsidR="007E0498">
        <w:rPr>
          <w:rFonts w:ascii="Arial" w:hAnsi="Arial" w:cs="Arial"/>
          <w:b/>
          <w:sz w:val="24"/>
          <w:lang w:eastAsia="ko-KR"/>
        </w:rPr>
        <w:t>68</w:t>
      </w:r>
      <w:r>
        <w:rPr>
          <w:rFonts w:ascii="Arial" w:hAnsi="Arial" w:cs="Arial"/>
          <w:b/>
          <w:sz w:val="24"/>
        </w:rPr>
        <w:tab/>
      </w:r>
      <w:r>
        <w:rPr>
          <w:rFonts w:ascii="Arial" w:hAnsi="Arial" w:cs="Arial"/>
          <w:b/>
          <w:sz w:val="24"/>
          <w:lang w:eastAsia="ko-KR"/>
        </w:rPr>
        <w:t xml:space="preserve">    </w:t>
      </w:r>
      <w:r>
        <w:rPr>
          <w:rFonts w:ascii="Arial" w:hAnsi="Arial" w:cs="Arial"/>
          <w:b/>
          <w:iCs/>
          <w:sz w:val="24"/>
        </w:rPr>
        <w:t>R2-</w:t>
      </w:r>
      <w:r w:rsidR="008D701C">
        <w:rPr>
          <w:rFonts w:ascii="Arial" w:hAnsi="Arial" w:cs="Arial"/>
          <w:b/>
          <w:iCs/>
          <w:sz w:val="24"/>
        </w:rPr>
        <w:t>09XXX</w:t>
      </w:r>
      <w:r>
        <w:rPr>
          <w:rFonts w:ascii="Arial" w:hAnsi="Arial" w:cs="Arial"/>
          <w:b/>
          <w:i/>
          <w:sz w:val="24"/>
        </w:rPr>
        <w:br/>
      </w:r>
      <w:r w:rsidR="007E0498">
        <w:rPr>
          <w:rFonts w:ascii="Arial" w:hAnsi="Arial" w:cs="Arial"/>
          <w:b/>
          <w:sz w:val="24"/>
        </w:rPr>
        <w:t>Jeju</w:t>
      </w:r>
      <w:r>
        <w:rPr>
          <w:rFonts w:ascii="Arial" w:hAnsi="Arial" w:cs="Arial"/>
          <w:b/>
          <w:sz w:val="24"/>
        </w:rPr>
        <w:t xml:space="preserve">, </w:t>
      </w:r>
      <w:r w:rsidR="007E0498">
        <w:rPr>
          <w:rFonts w:ascii="Arial" w:hAnsi="Arial" w:cs="Arial"/>
          <w:b/>
          <w:sz w:val="24"/>
        </w:rPr>
        <w:t>South Korea</w:t>
      </w:r>
      <w:r w:rsidR="00F46766">
        <w:rPr>
          <w:rFonts w:ascii="Arial" w:hAnsi="Arial" w:cs="Arial"/>
          <w:b/>
          <w:sz w:val="24"/>
        </w:rPr>
        <w:t>,</w:t>
      </w:r>
      <w:r w:rsidR="007E0498">
        <w:rPr>
          <w:rFonts w:ascii="Arial" w:hAnsi="Arial" w:cs="Arial"/>
          <w:b/>
          <w:sz w:val="24"/>
        </w:rPr>
        <w:t xml:space="preserve"> November 9-1</w:t>
      </w:r>
      <w:r>
        <w:rPr>
          <w:rFonts w:ascii="Arial" w:hAnsi="Arial" w:cs="Arial"/>
          <w:b/>
          <w:sz w:val="24"/>
        </w:rPr>
        <w:t>3 2009</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760476">
        <w:tc>
          <w:tcPr>
            <w:tcW w:w="9641" w:type="dxa"/>
            <w:gridSpan w:val="9"/>
            <w:tcBorders>
              <w:top w:val="single" w:sz="4" w:space="0" w:color="auto"/>
              <w:left w:val="single" w:sz="4" w:space="0" w:color="auto"/>
              <w:right w:val="single" w:sz="4" w:space="0" w:color="auto"/>
            </w:tcBorders>
          </w:tcPr>
          <w:p w:rsidR="00760476" w:rsidRDefault="00760476">
            <w:pPr>
              <w:pStyle w:val="CRCoverPage"/>
              <w:spacing w:after="0"/>
              <w:jc w:val="right"/>
              <w:rPr>
                <w:i/>
                <w:noProof/>
              </w:rPr>
            </w:pPr>
            <w:r>
              <w:rPr>
                <w:i/>
                <w:noProof/>
                <w:sz w:val="14"/>
              </w:rPr>
              <w:t>CR-Form-v7.1</w:t>
            </w:r>
          </w:p>
        </w:tc>
      </w:tr>
      <w:tr w:rsidR="00760476">
        <w:tc>
          <w:tcPr>
            <w:tcW w:w="9641" w:type="dxa"/>
            <w:gridSpan w:val="9"/>
            <w:tcBorders>
              <w:left w:val="single" w:sz="4" w:space="0" w:color="auto"/>
              <w:right w:val="single" w:sz="4" w:space="0" w:color="auto"/>
            </w:tcBorders>
          </w:tcPr>
          <w:p w:rsidR="00760476" w:rsidRDefault="00760476">
            <w:pPr>
              <w:pStyle w:val="CRCoverPage"/>
              <w:spacing w:after="0"/>
              <w:jc w:val="center"/>
              <w:rPr>
                <w:noProof/>
              </w:rPr>
            </w:pPr>
            <w:r>
              <w:rPr>
                <w:b/>
                <w:noProof/>
                <w:sz w:val="32"/>
              </w:rPr>
              <w:t>CHANGE REQUEST</w:t>
            </w:r>
          </w:p>
        </w:tc>
      </w:tr>
      <w:tr w:rsidR="00760476">
        <w:tc>
          <w:tcPr>
            <w:tcW w:w="9641" w:type="dxa"/>
            <w:gridSpan w:val="9"/>
            <w:tcBorders>
              <w:left w:val="single" w:sz="4" w:space="0" w:color="auto"/>
              <w:right w:val="single" w:sz="4" w:space="0" w:color="auto"/>
            </w:tcBorders>
          </w:tcPr>
          <w:p w:rsidR="00760476" w:rsidRDefault="00760476">
            <w:pPr>
              <w:pStyle w:val="CRCoverPage"/>
              <w:spacing w:after="0"/>
              <w:rPr>
                <w:noProof/>
              </w:rPr>
            </w:pPr>
          </w:p>
        </w:tc>
      </w:tr>
      <w:tr w:rsidR="00760476">
        <w:tc>
          <w:tcPr>
            <w:tcW w:w="851" w:type="dxa"/>
            <w:tcBorders>
              <w:left w:val="single" w:sz="4" w:space="0" w:color="auto"/>
            </w:tcBorders>
          </w:tcPr>
          <w:p w:rsidR="00760476" w:rsidRDefault="00760476">
            <w:pPr>
              <w:pStyle w:val="CRCoverPage"/>
              <w:spacing w:after="0"/>
              <w:jc w:val="right"/>
              <w:rPr>
                <w:noProof/>
              </w:rPr>
            </w:pPr>
            <w:commentRangeStart w:id="0"/>
            <w:r>
              <w:rPr>
                <w:noProof/>
              </w:rPr>
              <w:sym w:font="Wingdings" w:char="F07A"/>
            </w:r>
            <w:commentRangeEnd w:id="0"/>
            <w:r>
              <w:rPr>
                <w:rStyle w:val="CommentReference"/>
                <w:rFonts w:ascii="Times New Roman" w:hAnsi="Times New Roman"/>
                <w:noProof/>
                <w:vanish/>
                <w:sz w:val="2"/>
              </w:rPr>
              <w:commentReference w:id="0"/>
            </w:r>
          </w:p>
        </w:tc>
        <w:tc>
          <w:tcPr>
            <w:tcW w:w="1985" w:type="dxa"/>
            <w:shd w:val="pct30" w:color="FFFF00" w:fill="auto"/>
          </w:tcPr>
          <w:p w:rsidR="00760476" w:rsidRDefault="00760476">
            <w:pPr>
              <w:pStyle w:val="CRCoverPage"/>
              <w:spacing w:after="0"/>
              <w:jc w:val="right"/>
              <w:rPr>
                <w:b/>
                <w:noProof/>
                <w:sz w:val="28"/>
              </w:rPr>
            </w:pPr>
            <w:r>
              <w:rPr>
                <w:b/>
                <w:noProof/>
                <w:sz w:val="28"/>
              </w:rPr>
              <w:t>25.305</w:t>
            </w:r>
          </w:p>
        </w:tc>
        <w:tc>
          <w:tcPr>
            <w:tcW w:w="567" w:type="dxa"/>
          </w:tcPr>
          <w:p w:rsidR="00760476" w:rsidRDefault="00760476">
            <w:pPr>
              <w:pStyle w:val="CRCoverPage"/>
              <w:spacing w:after="0"/>
              <w:jc w:val="center"/>
              <w:rPr>
                <w:noProof/>
              </w:rPr>
            </w:pPr>
            <w:r>
              <w:rPr>
                <w:b/>
                <w:noProof/>
                <w:sz w:val="28"/>
              </w:rPr>
              <w:t>CR</w:t>
            </w:r>
          </w:p>
        </w:tc>
        <w:tc>
          <w:tcPr>
            <w:tcW w:w="1276" w:type="dxa"/>
            <w:shd w:val="pct30" w:color="FFFF00" w:fill="auto"/>
          </w:tcPr>
          <w:p w:rsidR="00760476" w:rsidRDefault="00760476">
            <w:pPr>
              <w:pStyle w:val="CRCoverPage"/>
              <w:spacing w:after="0"/>
              <w:rPr>
                <w:noProof/>
              </w:rPr>
            </w:pPr>
            <w:r>
              <w:rPr>
                <w:b/>
                <w:noProof/>
                <w:sz w:val="28"/>
              </w:rPr>
              <w:t>CRNum</w:t>
            </w:r>
          </w:p>
        </w:tc>
        <w:tc>
          <w:tcPr>
            <w:tcW w:w="851" w:type="dxa"/>
          </w:tcPr>
          <w:p w:rsidR="00760476" w:rsidRDefault="00760476">
            <w:pPr>
              <w:pStyle w:val="CRCoverPage"/>
              <w:tabs>
                <w:tab w:val="right" w:pos="625"/>
              </w:tabs>
              <w:spacing w:after="0"/>
              <w:rPr>
                <w:noProof/>
              </w:rPr>
            </w:pPr>
            <w:commentRangeStart w:id="1"/>
            <w:r>
              <w:rPr>
                <w:noProof/>
              </w:rPr>
              <w:sym w:font="Wingdings" w:char="F07A"/>
            </w:r>
            <w:commentRangeEnd w:id="1"/>
            <w:r>
              <w:rPr>
                <w:rStyle w:val="CommentReference"/>
                <w:rFonts w:ascii="Times New Roman" w:hAnsi="Times New Roman"/>
                <w:noProof/>
                <w:vanish/>
                <w:sz w:val="2"/>
              </w:rPr>
              <w:commentReference w:id="1"/>
            </w:r>
            <w:r>
              <w:rPr>
                <w:noProof/>
              </w:rPr>
              <w:tab/>
            </w:r>
            <w:r>
              <w:rPr>
                <w:b/>
                <w:bCs/>
                <w:noProof/>
                <w:sz w:val="28"/>
              </w:rPr>
              <w:t>rev</w:t>
            </w:r>
          </w:p>
        </w:tc>
        <w:tc>
          <w:tcPr>
            <w:tcW w:w="425" w:type="dxa"/>
            <w:shd w:val="pct30" w:color="FFFF00" w:fill="auto"/>
          </w:tcPr>
          <w:p w:rsidR="00760476" w:rsidRDefault="00760476">
            <w:pPr>
              <w:pStyle w:val="CRCoverPage"/>
              <w:spacing w:after="0"/>
              <w:jc w:val="center"/>
              <w:rPr>
                <w:b/>
                <w:noProof/>
              </w:rPr>
            </w:pPr>
            <w:r>
              <w:rPr>
                <w:b/>
                <w:noProof/>
                <w:sz w:val="32"/>
              </w:rPr>
              <w:t>-</w:t>
            </w:r>
          </w:p>
        </w:tc>
        <w:tc>
          <w:tcPr>
            <w:tcW w:w="1909" w:type="dxa"/>
          </w:tcPr>
          <w:p w:rsidR="00760476" w:rsidRDefault="00760476">
            <w:pPr>
              <w:pStyle w:val="CRCoverPage"/>
              <w:tabs>
                <w:tab w:val="right" w:pos="18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sz w:val="2"/>
              </w:rPr>
              <w:tab/>
            </w:r>
            <w:r>
              <w:rPr>
                <w:noProof/>
              </w:rPr>
              <w:t>Current version:</w:t>
            </w:r>
          </w:p>
        </w:tc>
        <w:tc>
          <w:tcPr>
            <w:tcW w:w="992" w:type="dxa"/>
            <w:shd w:val="pct30" w:color="FFFF00" w:fill="auto"/>
          </w:tcPr>
          <w:p w:rsidR="00760476" w:rsidRDefault="006672B9">
            <w:pPr>
              <w:pStyle w:val="CRCoverPage"/>
              <w:spacing w:after="0"/>
              <w:jc w:val="center"/>
              <w:rPr>
                <w:noProof/>
              </w:rPr>
            </w:pPr>
            <w:r>
              <w:rPr>
                <w:noProof/>
              </w:rPr>
              <w:t>9.0</w:t>
            </w:r>
            <w:r w:rsidR="00760476">
              <w:rPr>
                <w:noProof/>
              </w:rPr>
              <w:t>.0</w:t>
            </w:r>
          </w:p>
        </w:tc>
        <w:tc>
          <w:tcPr>
            <w:tcW w:w="785" w:type="dxa"/>
            <w:tcBorders>
              <w:right w:val="single" w:sz="4" w:space="0" w:color="auto"/>
            </w:tcBorders>
          </w:tcPr>
          <w:p w:rsidR="00760476" w:rsidRDefault="00760476">
            <w:pPr>
              <w:pStyle w:val="CRCoverPage"/>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p>
        </w:tc>
      </w:tr>
      <w:tr w:rsidR="00760476">
        <w:tc>
          <w:tcPr>
            <w:tcW w:w="9641" w:type="dxa"/>
            <w:gridSpan w:val="9"/>
            <w:tcBorders>
              <w:left w:val="single" w:sz="4" w:space="0" w:color="auto"/>
              <w:right w:val="single" w:sz="4" w:space="0" w:color="auto"/>
            </w:tcBorders>
          </w:tcPr>
          <w:p w:rsidR="00760476" w:rsidRDefault="00760476">
            <w:pPr>
              <w:pStyle w:val="CRCoverPage"/>
              <w:spacing w:after="0"/>
              <w:rPr>
                <w:noProof/>
              </w:rPr>
            </w:pPr>
          </w:p>
        </w:tc>
      </w:tr>
      <w:tr w:rsidR="00760476">
        <w:tc>
          <w:tcPr>
            <w:tcW w:w="9641" w:type="dxa"/>
            <w:gridSpan w:val="9"/>
            <w:tcBorders>
              <w:top w:val="single" w:sz="4" w:space="0" w:color="auto"/>
            </w:tcBorders>
          </w:tcPr>
          <w:p w:rsidR="00760476" w:rsidRDefault="00760476">
            <w:pPr>
              <w:pStyle w:val="CRCoverPage"/>
              <w:spacing w:after="0"/>
              <w:jc w:val="center"/>
              <w:rPr>
                <w:noProof/>
              </w:rPr>
            </w:pPr>
            <w:r>
              <w:rPr>
                <w:i/>
                <w:noProof/>
              </w:rPr>
              <w:t xml:space="preserve">For </w:t>
            </w:r>
            <w:hyperlink r:id="rId8" w:anchor="_blank" w:history="1">
              <w:r>
                <w:rPr>
                  <w:rStyle w:val="Hyperlink"/>
                  <w:rFonts w:ascii="Helvetica" w:hAnsi="Helvetica"/>
                  <w:b/>
                  <w:i/>
                  <w:noProof/>
                  <w:color w:val="FF0000"/>
                  <w:sz w:val="24"/>
                </w:rPr>
                <w:t>HE</w:t>
              </w:r>
              <w:bookmarkStart w:id="4" w:name="_Hlt497126619"/>
              <w:r>
                <w:rPr>
                  <w:rStyle w:val="Hyperlink"/>
                  <w:rFonts w:ascii="Helvetica" w:hAnsi="Helvetica"/>
                  <w:b/>
                  <w:i/>
                  <w:noProof/>
                  <w:color w:val="FF0000"/>
                  <w:sz w:val="24"/>
                </w:rPr>
                <w:t>L</w:t>
              </w:r>
              <w:bookmarkEnd w:id="4"/>
              <w:r>
                <w:rPr>
                  <w:rStyle w:val="Hyperlink"/>
                  <w:rFonts w:ascii="Helvetica" w:hAnsi="Helvetica"/>
                  <w:b/>
                  <w:i/>
                  <w:noProof/>
                  <w:color w:val="FF0000"/>
                  <w:sz w:val="24"/>
                </w:rPr>
                <w:t>P</w:t>
              </w:r>
            </w:hyperlink>
            <w:r>
              <w:rPr>
                <w:rFonts w:ascii="Helvetica" w:hAnsi="Helvetica"/>
                <w:b/>
                <w:i/>
                <w:noProof/>
                <w:color w:val="FF0000"/>
                <w:sz w:val="32"/>
              </w:rPr>
              <w:t xml:space="preserve"> </w:t>
            </w:r>
            <w:r>
              <w:rPr>
                <w:i/>
                <w:noProof/>
              </w:rPr>
              <w:t xml:space="preserve">on using this form, see bottom of this page or look at the pop-up text over the </w:t>
            </w:r>
            <w:commentRangeStart w:id="5"/>
            <w:r>
              <w:rPr>
                <w:noProof/>
              </w:rPr>
              <w:sym w:font="Wingdings" w:char="F07A"/>
            </w:r>
            <w:commentRangeEnd w:id="5"/>
            <w:r>
              <w:rPr>
                <w:rStyle w:val="CommentReference"/>
                <w:rFonts w:ascii="Times New Roman" w:hAnsi="Times New Roman"/>
                <w:noProof/>
                <w:vanish/>
                <w:sz w:val="2"/>
              </w:rPr>
              <w:commentReference w:id="5"/>
            </w:r>
            <w:r>
              <w:rPr>
                <w:noProof/>
              </w:rPr>
              <w:t xml:space="preserve"> </w:t>
            </w:r>
            <w:r>
              <w:rPr>
                <w:i/>
                <w:noProof/>
              </w:rPr>
              <w:t>symbols.</w:t>
            </w:r>
          </w:p>
        </w:tc>
      </w:tr>
      <w:tr w:rsidR="00760476">
        <w:tc>
          <w:tcPr>
            <w:tcW w:w="9641" w:type="dxa"/>
            <w:gridSpan w:val="9"/>
          </w:tcPr>
          <w:p w:rsidR="00760476" w:rsidRDefault="00760476">
            <w:pPr>
              <w:pStyle w:val="CRCoverPage"/>
              <w:spacing w:after="0"/>
              <w:rPr>
                <w:noProof/>
              </w:rPr>
            </w:pPr>
          </w:p>
        </w:tc>
      </w:tr>
    </w:tbl>
    <w:p w:rsidR="00760476" w:rsidRDefault="00760476"/>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760476">
        <w:tc>
          <w:tcPr>
            <w:tcW w:w="2552" w:type="dxa"/>
          </w:tcPr>
          <w:p w:rsidR="00760476" w:rsidRDefault="00760476">
            <w:pPr>
              <w:pStyle w:val="CRCoverPage"/>
              <w:tabs>
                <w:tab w:val="right" w:pos="2751"/>
              </w:tabs>
              <w:spacing w:after="0"/>
              <w:rPr>
                <w:b/>
                <w:i/>
                <w:noProof/>
              </w:rPr>
            </w:pPr>
            <w:r>
              <w:rPr>
                <w:b/>
                <w:i/>
                <w:noProof/>
              </w:rPr>
              <w:t>Proposed change affects:</w:t>
            </w:r>
            <w:r>
              <w:rPr>
                <w:b/>
                <w:i/>
                <w:noProof/>
              </w:rPr>
              <w:tab/>
            </w:r>
            <w:commentRangeStart w:id="6"/>
            <w:r>
              <w:rPr>
                <w:noProof/>
              </w:rPr>
              <w:sym w:font="Wingdings" w:char="F07A"/>
            </w:r>
            <w:commentRangeEnd w:id="6"/>
            <w:r>
              <w:rPr>
                <w:rStyle w:val="CommentReference"/>
                <w:rFonts w:ascii="Times New Roman" w:hAnsi="Times New Roman"/>
                <w:noProof/>
                <w:vanish/>
                <w:sz w:val="2"/>
              </w:rPr>
              <w:commentReference w:id="6"/>
            </w:r>
          </w:p>
        </w:tc>
        <w:tc>
          <w:tcPr>
            <w:tcW w:w="1417" w:type="dxa"/>
          </w:tcPr>
          <w:p w:rsidR="00760476" w:rsidRDefault="00760476">
            <w:pPr>
              <w:pStyle w:val="CRCoverPage"/>
              <w:spacing w:after="0"/>
              <w:jc w:val="right"/>
              <w:rPr>
                <w:noProof/>
              </w:rPr>
            </w:pPr>
            <w:r>
              <w:rPr>
                <w:noProof/>
              </w:rPr>
              <w:t>UICC apps</w:t>
            </w:r>
            <w:commentRangeStart w:id="7"/>
            <w:r>
              <w:rPr>
                <w:noProof/>
              </w:rPr>
              <w:sym w:font="Wingdings" w:char="F07A"/>
            </w:r>
            <w:commentRangeEnd w:id="7"/>
            <w:r>
              <w:rPr>
                <w:rStyle w:val="CommentReference"/>
                <w:rFonts w:ascii="Times New Roman" w:hAnsi="Times New Roman"/>
                <w:noProof/>
                <w:vanish/>
                <w:sz w:val="2"/>
              </w:rPr>
              <w:commentReference w:id="7"/>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760476" w:rsidRDefault="00760476">
            <w:pPr>
              <w:pStyle w:val="CRCoverPage"/>
              <w:spacing w:after="0"/>
              <w:jc w:val="center"/>
              <w:rPr>
                <w:b/>
                <w:caps/>
                <w:noProof/>
              </w:rPr>
            </w:pPr>
          </w:p>
        </w:tc>
        <w:tc>
          <w:tcPr>
            <w:tcW w:w="992" w:type="dxa"/>
            <w:tcBorders>
              <w:left w:val="single" w:sz="4" w:space="0" w:color="auto"/>
            </w:tcBorders>
          </w:tcPr>
          <w:p w:rsidR="00760476" w:rsidRDefault="007604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60476" w:rsidRDefault="00760476">
            <w:pPr>
              <w:pStyle w:val="CRCoverPage"/>
              <w:spacing w:after="0"/>
              <w:jc w:val="center"/>
              <w:rPr>
                <w:b/>
                <w:caps/>
                <w:noProof/>
              </w:rPr>
            </w:pPr>
            <w:r>
              <w:rPr>
                <w:b/>
                <w:caps/>
                <w:noProof/>
              </w:rPr>
              <w:t>X</w:t>
            </w:r>
          </w:p>
        </w:tc>
        <w:tc>
          <w:tcPr>
            <w:tcW w:w="2126" w:type="dxa"/>
          </w:tcPr>
          <w:p w:rsidR="00760476" w:rsidRDefault="007604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60476" w:rsidRDefault="00760476">
            <w:pPr>
              <w:pStyle w:val="CRCoverPage"/>
              <w:spacing w:after="0"/>
              <w:jc w:val="center"/>
              <w:rPr>
                <w:b/>
                <w:caps/>
                <w:noProof/>
              </w:rPr>
            </w:pPr>
            <w:r>
              <w:rPr>
                <w:b/>
                <w:caps/>
                <w:noProof/>
              </w:rPr>
              <w:t>X</w:t>
            </w:r>
          </w:p>
        </w:tc>
        <w:tc>
          <w:tcPr>
            <w:tcW w:w="1418" w:type="dxa"/>
            <w:tcBorders>
              <w:left w:val="nil"/>
            </w:tcBorders>
          </w:tcPr>
          <w:p w:rsidR="00760476" w:rsidRDefault="007604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60476" w:rsidRDefault="00760476">
            <w:pPr>
              <w:pStyle w:val="CRCoverPage"/>
              <w:spacing w:after="0"/>
              <w:jc w:val="center"/>
              <w:rPr>
                <w:b/>
                <w:bCs/>
                <w:caps/>
                <w:noProof/>
              </w:rPr>
            </w:pPr>
          </w:p>
        </w:tc>
      </w:tr>
    </w:tbl>
    <w:p w:rsidR="00760476" w:rsidRDefault="00760476"/>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760476">
        <w:tc>
          <w:tcPr>
            <w:tcW w:w="9641" w:type="dxa"/>
            <w:gridSpan w:val="11"/>
          </w:tcPr>
          <w:p w:rsidR="00760476" w:rsidRDefault="00760476">
            <w:pPr>
              <w:pStyle w:val="CRCoverPage"/>
              <w:spacing w:after="0"/>
              <w:rPr>
                <w:noProof/>
              </w:rPr>
            </w:pPr>
          </w:p>
        </w:tc>
      </w:tr>
      <w:tr w:rsidR="00760476">
        <w:tc>
          <w:tcPr>
            <w:tcW w:w="1843" w:type="dxa"/>
            <w:tcBorders>
              <w:top w:val="single" w:sz="4" w:space="0" w:color="auto"/>
              <w:left w:val="single" w:sz="4" w:space="0" w:color="auto"/>
            </w:tcBorders>
          </w:tcPr>
          <w:p w:rsidR="00760476" w:rsidRDefault="00760476">
            <w:pPr>
              <w:pStyle w:val="CRCoverPage"/>
              <w:tabs>
                <w:tab w:val="right" w:pos="1759"/>
              </w:tabs>
              <w:spacing w:after="0"/>
              <w:rPr>
                <w:b/>
                <w:i/>
                <w:noProof/>
              </w:rPr>
            </w:pPr>
            <w:r>
              <w:rPr>
                <w:b/>
                <w:i/>
                <w:noProof/>
              </w:rPr>
              <w:t>Title:</w:t>
            </w:r>
            <w:r>
              <w:rPr>
                <w:b/>
                <w:i/>
                <w:noProof/>
              </w:rPr>
              <w:tab/>
            </w:r>
            <w:commentRangeStart w:id="8"/>
            <w:r>
              <w:rPr>
                <w:noProof/>
              </w:rPr>
              <w:sym w:font="Wingdings" w:char="F07A"/>
            </w:r>
            <w:commentRangeEnd w:id="8"/>
            <w:r>
              <w:rPr>
                <w:rStyle w:val="CommentReference"/>
                <w:rFonts w:ascii="Times New Roman" w:hAnsi="Times New Roman"/>
                <w:noProof/>
                <w:vanish/>
                <w:sz w:val="2"/>
              </w:rPr>
              <w:commentReference w:id="8"/>
            </w:r>
          </w:p>
        </w:tc>
        <w:tc>
          <w:tcPr>
            <w:tcW w:w="7798" w:type="dxa"/>
            <w:gridSpan w:val="10"/>
            <w:tcBorders>
              <w:top w:val="single" w:sz="4" w:space="0" w:color="auto"/>
              <w:right w:val="single" w:sz="4" w:space="0" w:color="auto"/>
            </w:tcBorders>
            <w:shd w:val="pct30" w:color="FFFF00" w:fill="auto"/>
          </w:tcPr>
          <w:p w:rsidR="00760476" w:rsidRDefault="00760476">
            <w:pPr>
              <w:pStyle w:val="CRCoverPage"/>
              <w:spacing w:after="0"/>
              <w:ind w:left="100"/>
              <w:rPr>
                <w:noProof/>
              </w:rPr>
            </w:pPr>
            <w:r>
              <w:rPr>
                <w:noProof/>
              </w:rPr>
              <w:t>UTRA Cell ID Positioning</w:t>
            </w:r>
          </w:p>
        </w:tc>
      </w:tr>
      <w:tr w:rsidR="00760476">
        <w:tc>
          <w:tcPr>
            <w:tcW w:w="1843" w:type="dxa"/>
            <w:tcBorders>
              <w:left w:val="single" w:sz="4" w:space="0" w:color="auto"/>
            </w:tcBorders>
          </w:tcPr>
          <w:p w:rsidR="00760476" w:rsidRDefault="00760476">
            <w:pPr>
              <w:pStyle w:val="CRCoverPage"/>
              <w:spacing w:after="0"/>
              <w:rPr>
                <w:b/>
                <w:i/>
                <w:noProof/>
              </w:rPr>
            </w:pPr>
          </w:p>
        </w:tc>
        <w:tc>
          <w:tcPr>
            <w:tcW w:w="7798" w:type="dxa"/>
            <w:gridSpan w:val="10"/>
            <w:tcBorders>
              <w:right w:val="single" w:sz="4" w:space="0" w:color="auto"/>
            </w:tcBorders>
          </w:tcPr>
          <w:p w:rsidR="00760476" w:rsidRDefault="00760476">
            <w:pPr>
              <w:pStyle w:val="CRCoverPage"/>
              <w:spacing w:after="0"/>
              <w:rPr>
                <w:noProof/>
              </w:rPr>
            </w:pPr>
          </w:p>
        </w:tc>
      </w:tr>
      <w:tr w:rsidR="00760476">
        <w:tc>
          <w:tcPr>
            <w:tcW w:w="1843" w:type="dxa"/>
            <w:tcBorders>
              <w:left w:val="single" w:sz="4" w:space="0" w:color="auto"/>
            </w:tcBorders>
          </w:tcPr>
          <w:p w:rsidR="00760476" w:rsidRDefault="00760476">
            <w:pPr>
              <w:pStyle w:val="CRCoverPage"/>
              <w:tabs>
                <w:tab w:val="right" w:pos="1759"/>
              </w:tabs>
              <w:spacing w:after="0"/>
              <w:rPr>
                <w:b/>
                <w:i/>
                <w:noProof/>
              </w:rPr>
            </w:pPr>
            <w:r>
              <w:rPr>
                <w:b/>
                <w:i/>
                <w:noProof/>
              </w:rPr>
              <w:t>Source: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right w:val="single" w:sz="4" w:space="0" w:color="auto"/>
            </w:tcBorders>
            <w:shd w:val="pct30" w:color="FFFF00" w:fill="auto"/>
          </w:tcPr>
          <w:p w:rsidR="00760476" w:rsidRDefault="00760476">
            <w:pPr>
              <w:pStyle w:val="CRCoverPage"/>
              <w:spacing w:after="0"/>
              <w:ind w:left="100"/>
              <w:rPr>
                <w:noProof/>
              </w:rPr>
            </w:pPr>
            <w:r>
              <w:rPr>
                <w:noProof/>
              </w:rPr>
              <w:t>Polaris Wireless</w:t>
            </w:r>
          </w:p>
        </w:tc>
      </w:tr>
      <w:tr w:rsidR="00760476">
        <w:tc>
          <w:tcPr>
            <w:tcW w:w="1843" w:type="dxa"/>
            <w:tcBorders>
              <w:left w:val="single" w:sz="4" w:space="0" w:color="auto"/>
            </w:tcBorders>
          </w:tcPr>
          <w:p w:rsidR="00760476" w:rsidRDefault="00760476">
            <w:pPr>
              <w:pStyle w:val="CRCoverPage"/>
              <w:spacing w:after="0"/>
              <w:rPr>
                <w:b/>
                <w:i/>
                <w:noProof/>
              </w:rPr>
            </w:pPr>
          </w:p>
        </w:tc>
        <w:tc>
          <w:tcPr>
            <w:tcW w:w="7798" w:type="dxa"/>
            <w:gridSpan w:val="10"/>
            <w:tcBorders>
              <w:right w:val="single" w:sz="4" w:space="0" w:color="auto"/>
            </w:tcBorders>
          </w:tcPr>
          <w:p w:rsidR="00760476" w:rsidRDefault="00760476">
            <w:pPr>
              <w:pStyle w:val="CRCoverPage"/>
              <w:spacing w:after="0"/>
              <w:rPr>
                <w:noProof/>
              </w:rPr>
            </w:pPr>
          </w:p>
        </w:tc>
      </w:tr>
      <w:tr w:rsidR="00760476">
        <w:tc>
          <w:tcPr>
            <w:tcW w:w="1843" w:type="dxa"/>
            <w:tcBorders>
              <w:left w:val="single" w:sz="4" w:space="0" w:color="auto"/>
            </w:tcBorders>
          </w:tcPr>
          <w:p w:rsidR="00760476" w:rsidRDefault="00760476">
            <w:pPr>
              <w:pStyle w:val="CRCoverPage"/>
              <w:tabs>
                <w:tab w:val="right" w:pos="1759"/>
              </w:tabs>
              <w:spacing w:after="0"/>
              <w:rPr>
                <w:b/>
                <w:i/>
                <w:noProof/>
              </w:rPr>
            </w:pPr>
            <w:r>
              <w:rPr>
                <w:b/>
                <w:i/>
                <w:noProof/>
              </w:rPr>
              <w:t>Work item code:</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3260" w:type="dxa"/>
            <w:gridSpan w:val="5"/>
            <w:shd w:val="pct30" w:color="FFFF00" w:fill="auto"/>
          </w:tcPr>
          <w:p w:rsidR="00760476" w:rsidRDefault="00760476">
            <w:pPr>
              <w:pStyle w:val="CRCoverPage"/>
              <w:spacing w:after="0"/>
              <w:ind w:left="100"/>
              <w:rPr>
                <w:noProof/>
              </w:rPr>
            </w:pPr>
          </w:p>
        </w:tc>
        <w:tc>
          <w:tcPr>
            <w:tcW w:w="994" w:type="dxa"/>
            <w:gridSpan w:val="2"/>
            <w:tcBorders>
              <w:left w:val="nil"/>
            </w:tcBorders>
          </w:tcPr>
          <w:p w:rsidR="00760476" w:rsidRDefault="00760476">
            <w:pPr>
              <w:pStyle w:val="CRCoverPage"/>
              <w:spacing w:after="0"/>
              <w:ind w:right="100"/>
              <w:rPr>
                <w:noProof/>
              </w:rPr>
            </w:pPr>
          </w:p>
        </w:tc>
        <w:tc>
          <w:tcPr>
            <w:tcW w:w="1417" w:type="dxa"/>
            <w:gridSpan w:val="2"/>
            <w:tcBorders>
              <w:left w:val="nil"/>
            </w:tcBorders>
          </w:tcPr>
          <w:p w:rsidR="00760476" w:rsidRDefault="00760476">
            <w:pPr>
              <w:pStyle w:val="CRCoverPage"/>
              <w:spacing w:after="0"/>
              <w:jc w:val="right"/>
              <w:rPr>
                <w:noProof/>
              </w:rPr>
            </w:pPr>
            <w:r>
              <w:rPr>
                <w:b/>
                <w:i/>
                <w:noProof/>
              </w:rPr>
              <w:t xml:space="preserve">Date: </w:t>
            </w:r>
            <w:commentRangeStart w:id="11"/>
            <w:r>
              <w:rPr>
                <w:noProof/>
              </w:rPr>
              <w:sym w:font="Wingdings" w:char="F07A"/>
            </w:r>
            <w:commentRangeEnd w:id="11"/>
            <w:r>
              <w:rPr>
                <w:rStyle w:val="CommentReference"/>
                <w:rFonts w:ascii="Times New Roman" w:hAnsi="Times New Roman"/>
                <w:noProof/>
                <w:vanish/>
                <w:sz w:val="2"/>
              </w:rPr>
              <w:commentReference w:id="11"/>
            </w:r>
          </w:p>
        </w:tc>
        <w:tc>
          <w:tcPr>
            <w:tcW w:w="2127" w:type="dxa"/>
            <w:tcBorders>
              <w:right w:val="single" w:sz="4" w:space="0" w:color="auto"/>
            </w:tcBorders>
            <w:shd w:val="pct30" w:color="FFFF00" w:fill="auto"/>
          </w:tcPr>
          <w:p w:rsidR="00760476" w:rsidRDefault="00760476">
            <w:pPr>
              <w:pStyle w:val="CRCoverPage"/>
              <w:spacing w:after="0"/>
              <w:ind w:left="100"/>
              <w:rPr>
                <w:noProof/>
              </w:rPr>
            </w:pPr>
          </w:p>
        </w:tc>
      </w:tr>
      <w:tr w:rsidR="00760476">
        <w:tc>
          <w:tcPr>
            <w:tcW w:w="1843" w:type="dxa"/>
            <w:tcBorders>
              <w:left w:val="single" w:sz="4" w:space="0" w:color="auto"/>
            </w:tcBorders>
          </w:tcPr>
          <w:p w:rsidR="00760476" w:rsidRDefault="00760476">
            <w:pPr>
              <w:pStyle w:val="CRCoverPage"/>
              <w:spacing w:after="0"/>
              <w:rPr>
                <w:b/>
                <w:i/>
                <w:noProof/>
              </w:rPr>
            </w:pPr>
          </w:p>
        </w:tc>
        <w:tc>
          <w:tcPr>
            <w:tcW w:w="1560" w:type="dxa"/>
            <w:gridSpan w:val="4"/>
          </w:tcPr>
          <w:p w:rsidR="00760476" w:rsidRDefault="00760476">
            <w:pPr>
              <w:pStyle w:val="CRCoverPage"/>
              <w:spacing w:after="0"/>
              <w:rPr>
                <w:noProof/>
              </w:rPr>
            </w:pPr>
          </w:p>
        </w:tc>
        <w:tc>
          <w:tcPr>
            <w:tcW w:w="2694" w:type="dxa"/>
            <w:gridSpan w:val="3"/>
          </w:tcPr>
          <w:p w:rsidR="00760476" w:rsidRDefault="00760476">
            <w:pPr>
              <w:pStyle w:val="CRCoverPage"/>
              <w:spacing w:after="0"/>
              <w:rPr>
                <w:noProof/>
              </w:rPr>
            </w:pPr>
          </w:p>
        </w:tc>
        <w:tc>
          <w:tcPr>
            <w:tcW w:w="1417" w:type="dxa"/>
            <w:gridSpan w:val="2"/>
          </w:tcPr>
          <w:p w:rsidR="00760476" w:rsidRDefault="00760476">
            <w:pPr>
              <w:pStyle w:val="CRCoverPage"/>
              <w:spacing w:after="0"/>
              <w:rPr>
                <w:noProof/>
              </w:rPr>
            </w:pPr>
          </w:p>
        </w:tc>
        <w:tc>
          <w:tcPr>
            <w:tcW w:w="2127" w:type="dxa"/>
            <w:tcBorders>
              <w:right w:val="single" w:sz="4" w:space="0" w:color="auto"/>
            </w:tcBorders>
          </w:tcPr>
          <w:p w:rsidR="00760476" w:rsidRDefault="00760476">
            <w:pPr>
              <w:pStyle w:val="CRCoverPage"/>
              <w:spacing w:after="0"/>
              <w:rPr>
                <w:noProof/>
              </w:rPr>
            </w:pPr>
          </w:p>
        </w:tc>
      </w:tr>
      <w:tr w:rsidR="00760476">
        <w:trPr>
          <w:cantSplit/>
        </w:trPr>
        <w:tc>
          <w:tcPr>
            <w:tcW w:w="1843" w:type="dxa"/>
            <w:tcBorders>
              <w:left w:val="single" w:sz="4" w:space="0" w:color="auto"/>
            </w:tcBorders>
          </w:tcPr>
          <w:p w:rsidR="00760476" w:rsidRDefault="00760476">
            <w:pPr>
              <w:pStyle w:val="CRCoverPage"/>
              <w:tabs>
                <w:tab w:val="right" w:pos="1759"/>
              </w:tabs>
              <w:spacing w:after="0"/>
              <w:rPr>
                <w:b/>
                <w:i/>
                <w:noProof/>
              </w:rPr>
            </w:pPr>
            <w:r>
              <w:rPr>
                <w:b/>
                <w:i/>
                <w:noProof/>
              </w:rPr>
              <w:t>Category:</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425" w:type="dxa"/>
            <w:shd w:val="pct30" w:color="FFFF00" w:fill="auto"/>
          </w:tcPr>
          <w:p w:rsidR="00760476" w:rsidRDefault="00760476">
            <w:pPr>
              <w:pStyle w:val="CRCoverPage"/>
              <w:spacing w:after="0"/>
              <w:ind w:left="100"/>
              <w:rPr>
                <w:b/>
                <w:noProof/>
              </w:rPr>
            </w:pPr>
            <w:r>
              <w:rPr>
                <w:b/>
                <w:noProof/>
              </w:rPr>
              <w:t>F</w:t>
            </w:r>
          </w:p>
        </w:tc>
        <w:tc>
          <w:tcPr>
            <w:tcW w:w="3829" w:type="dxa"/>
            <w:gridSpan w:val="6"/>
            <w:tcBorders>
              <w:left w:val="nil"/>
            </w:tcBorders>
          </w:tcPr>
          <w:p w:rsidR="00760476" w:rsidRDefault="00760476">
            <w:pPr>
              <w:pStyle w:val="CRCoverPage"/>
              <w:spacing w:after="0"/>
              <w:rPr>
                <w:noProof/>
              </w:rPr>
            </w:pPr>
          </w:p>
        </w:tc>
        <w:tc>
          <w:tcPr>
            <w:tcW w:w="1417" w:type="dxa"/>
            <w:gridSpan w:val="2"/>
            <w:tcBorders>
              <w:left w:val="nil"/>
            </w:tcBorders>
          </w:tcPr>
          <w:p w:rsidR="00760476" w:rsidRDefault="00760476">
            <w:pPr>
              <w:pStyle w:val="CRCoverPage"/>
              <w:spacing w:after="0"/>
              <w:jc w:val="right"/>
              <w:rPr>
                <w:b/>
                <w:i/>
                <w:noProof/>
              </w:rPr>
            </w:pPr>
            <w:r>
              <w:rPr>
                <w:b/>
                <w:i/>
                <w:noProof/>
              </w:rPr>
              <w:t xml:space="preserve">Release: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760476" w:rsidRDefault="00760476">
            <w:pPr>
              <w:pStyle w:val="CRCoverPage"/>
              <w:spacing w:after="0"/>
              <w:ind w:left="100"/>
              <w:rPr>
                <w:noProof/>
              </w:rPr>
            </w:pPr>
            <w:r>
              <w:rPr>
                <w:noProof/>
              </w:rPr>
              <w:t>Rel 7</w:t>
            </w:r>
          </w:p>
        </w:tc>
      </w:tr>
      <w:tr w:rsidR="00760476">
        <w:tc>
          <w:tcPr>
            <w:tcW w:w="1843" w:type="dxa"/>
            <w:tcBorders>
              <w:left w:val="single" w:sz="4" w:space="0" w:color="auto"/>
              <w:bottom w:val="single" w:sz="4" w:space="0" w:color="auto"/>
            </w:tcBorders>
          </w:tcPr>
          <w:p w:rsidR="00760476" w:rsidRDefault="00760476">
            <w:pPr>
              <w:pStyle w:val="CRCoverPage"/>
              <w:spacing w:after="0"/>
              <w:rPr>
                <w:b/>
                <w:i/>
                <w:noProof/>
              </w:rPr>
            </w:pPr>
          </w:p>
        </w:tc>
        <w:tc>
          <w:tcPr>
            <w:tcW w:w="4678" w:type="dxa"/>
            <w:gridSpan w:val="8"/>
            <w:tcBorders>
              <w:bottom w:val="single" w:sz="4" w:space="0" w:color="auto"/>
            </w:tcBorders>
          </w:tcPr>
          <w:p w:rsidR="00760476" w:rsidRDefault="007604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60476" w:rsidRDefault="0076047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60476" w:rsidRDefault="007604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Ph2</w:t>
            </w:r>
            <w:r>
              <w:rPr>
                <w:i/>
                <w:noProof/>
                <w:sz w:val="18"/>
              </w:rPr>
              <w:tab/>
              <w:t>(GSM Phase 2)</w:t>
            </w:r>
            <w:r>
              <w:rPr>
                <w:i/>
                <w:noProof/>
                <w:sz w:val="18"/>
              </w:rPr>
              <w:br/>
              <w:t>R96</w:t>
            </w:r>
            <w:r>
              <w:rPr>
                <w:i/>
                <w:noProof/>
                <w:sz w:val="18"/>
              </w:rPr>
              <w:tab/>
              <w:t>(Release 1996)</w:t>
            </w:r>
            <w:r>
              <w:rPr>
                <w:i/>
                <w:noProof/>
                <w:sz w:val="18"/>
              </w:rPr>
              <w:br/>
              <w:t>R97</w:t>
            </w:r>
            <w:r>
              <w:rPr>
                <w:i/>
                <w:noProof/>
                <w:sz w:val="18"/>
              </w:rPr>
              <w:tab/>
              <w:t>(Release 1997)</w:t>
            </w:r>
            <w:r>
              <w:rPr>
                <w:i/>
                <w:noProof/>
                <w:sz w:val="18"/>
              </w:rPr>
              <w:br/>
              <w:t>R98</w:t>
            </w:r>
            <w:r>
              <w:rPr>
                <w:i/>
                <w:noProof/>
                <w:sz w:val="18"/>
              </w:rPr>
              <w:tab/>
              <w:t>(Release 1998)</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p>
          <w:p w:rsidR="00760476" w:rsidRDefault="00760476">
            <w:pPr>
              <w:pStyle w:val="CRCoverPage"/>
              <w:tabs>
                <w:tab w:val="left" w:pos="950"/>
              </w:tabs>
              <w:spacing w:after="0"/>
              <w:ind w:left="241" w:hanging="241"/>
              <w:rPr>
                <w:i/>
                <w:noProof/>
                <w:sz w:val="18"/>
              </w:rPr>
            </w:pPr>
            <w:r>
              <w:rPr>
                <w:i/>
                <w:noProof/>
                <w:sz w:val="18"/>
              </w:rPr>
              <w:t xml:space="preserve">     Rel-7</w:t>
            </w:r>
            <w:r>
              <w:rPr>
                <w:i/>
                <w:noProof/>
                <w:sz w:val="18"/>
              </w:rPr>
              <w:tab/>
              <w:t>(Release 7)</w:t>
            </w:r>
          </w:p>
          <w:p w:rsidR="00760476" w:rsidRDefault="00760476">
            <w:pPr>
              <w:pStyle w:val="CRCoverPage"/>
              <w:tabs>
                <w:tab w:val="left" w:pos="950"/>
              </w:tabs>
              <w:spacing w:after="0"/>
              <w:ind w:left="241" w:hanging="241"/>
              <w:rPr>
                <w:i/>
                <w:noProof/>
              </w:rPr>
            </w:pPr>
          </w:p>
        </w:tc>
      </w:tr>
      <w:tr w:rsidR="00760476">
        <w:tc>
          <w:tcPr>
            <w:tcW w:w="1843" w:type="dxa"/>
          </w:tcPr>
          <w:p w:rsidR="00760476" w:rsidRDefault="00760476">
            <w:pPr>
              <w:pStyle w:val="CRCoverPage"/>
              <w:spacing w:after="0"/>
              <w:rPr>
                <w:b/>
                <w:i/>
                <w:noProof/>
              </w:rPr>
            </w:pPr>
          </w:p>
        </w:tc>
        <w:tc>
          <w:tcPr>
            <w:tcW w:w="7798" w:type="dxa"/>
            <w:gridSpan w:val="10"/>
          </w:tcPr>
          <w:p w:rsidR="00760476" w:rsidRDefault="00760476">
            <w:pPr>
              <w:pStyle w:val="CRCoverPage"/>
              <w:spacing w:after="0"/>
              <w:rPr>
                <w:noProof/>
              </w:rPr>
            </w:pPr>
          </w:p>
        </w:tc>
      </w:tr>
      <w:tr w:rsidR="00760476">
        <w:tc>
          <w:tcPr>
            <w:tcW w:w="2268" w:type="dxa"/>
            <w:gridSpan w:val="2"/>
            <w:tcBorders>
              <w:top w:val="single" w:sz="4" w:space="0" w:color="auto"/>
              <w:left w:val="single" w:sz="4" w:space="0" w:color="auto"/>
            </w:tcBorders>
          </w:tcPr>
          <w:p w:rsidR="00760476" w:rsidRDefault="00760476">
            <w:pPr>
              <w:pStyle w:val="CRCoverPage"/>
              <w:tabs>
                <w:tab w:val="right" w:pos="2184"/>
              </w:tabs>
              <w:spacing w:after="0"/>
              <w:rPr>
                <w:b/>
                <w:i/>
                <w:noProof/>
              </w:rPr>
            </w:pPr>
            <w:r>
              <w:rPr>
                <w:b/>
                <w:i/>
                <w:noProof/>
              </w:rPr>
              <w:t>Reason for change:</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7373" w:type="dxa"/>
            <w:gridSpan w:val="9"/>
            <w:tcBorders>
              <w:top w:val="single" w:sz="4" w:space="0" w:color="auto"/>
              <w:right w:val="single" w:sz="4" w:space="0" w:color="auto"/>
            </w:tcBorders>
            <w:shd w:val="pct30" w:color="FFFF00" w:fill="auto"/>
          </w:tcPr>
          <w:p w:rsidR="00760476" w:rsidRDefault="00760476">
            <w:r>
              <w:t>Clarification notes on</w:t>
            </w:r>
            <w:ins w:id="15" w:author="asahai" w:date="2009-04-28T14:43:00Z">
              <w:r>
                <w:t xml:space="preserve"> </w:t>
              </w:r>
            </w:ins>
            <w:r>
              <w:t xml:space="preserve"> Cell ID positioning method for UTRAN</w:t>
            </w:r>
          </w:p>
        </w:tc>
      </w:tr>
      <w:tr w:rsidR="00760476">
        <w:tc>
          <w:tcPr>
            <w:tcW w:w="2268" w:type="dxa"/>
            <w:gridSpan w:val="2"/>
            <w:tcBorders>
              <w:left w:val="single" w:sz="4" w:space="0" w:color="auto"/>
            </w:tcBorders>
          </w:tcPr>
          <w:p w:rsidR="00760476" w:rsidRDefault="00760476">
            <w:pPr>
              <w:pStyle w:val="CRCoverPage"/>
              <w:spacing w:after="0"/>
              <w:rPr>
                <w:b/>
                <w:i/>
                <w:noProof/>
              </w:rPr>
            </w:pPr>
          </w:p>
        </w:tc>
        <w:tc>
          <w:tcPr>
            <w:tcW w:w="7373" w:type="dxa"/>
            <w:gridSpan w:val="9"/>
            <w:tcBorders>
              <w:right w:val="single" w:sz="4" w:space="0" w:color="auto"/>
            </w:tcBorders>
          </w:tcPr>
          <w:p w:rsidR="00760476" w:rsidRDefault="00760476">
            <w:pPr>
              <w:pStyle w:val="CRCoverPage"/>
              <w:spacing w:after="0"/>
              <w:rPr>
                <w:noProof/>
              </w:rPr>
            </w:pPr>
          </w:p>
        </w:tc>
      </w:tr>
      <w:tr w:rsidR="00760476">
        <w:tc>
          <w:tcPr>
            <w:tcW w:w="2268" w:type="dxa"/>
            <w:gridSpan w:val="2"/>
            <w:tcBorders>
              <w:left w:val="single" w:sz="4" w:space="0" w:color="auto"/>
            </w:tcBorders>
          </w:tcPr>
          <w:p w:rsidR="00760476" w:rsidRDefault="00760476">
            <w:pPr>
              <w:pStyle w:val="CRCoverPage"/>
              <w:tabs>
                <w:tab w:val="right" w:pos="2184"/>
              </w:tabs>
              <w:spacing w:after="0"/>
              <w:rPr>
                <w:b/>
                <w:i/>
                <w:noProof/>
              </w:rPr>
            </w:pPr>
            <w:r>
              <w:rPr>
                <w:b/>
                <w:i/>
                <w:noProof/>
              </w:rPr>
              <w:t>Summary of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right w:val="single" w:sz="4" w:space="0" w:color="auto"/>
            </w:tcBorders>
            <w:shd w:val="pct30" w:color="FFFF00" w:fill="auto"/>
          </w:tcPr>
          <w:p w:rsidR="00760476" w:rsidRDefault="00760476">
            <w:pPr>
              <w:pStyle w:val="BodyText"/>
              <w:spacing w:before="220" w:after="0"/>
              <w:rPr>
                <w:rFonts w:ascii="Arial" w:hAnsi="Arial" w:cs="Arial"/>
              </w:rPr>
            </w:pPr>
            <w:r>
              <w:rPr>
                <w:rFonts w:ascii="Arial" w:hAnsi="Arial" w:cs="Arial"/>
              </w:rPr>
              <w:t>The TS describes RTT as a measurement made for position determination using the Cell-ID method. As described in TS 25.215 this measurement is performed on the DPCH. Text in Section 8 and Figures 8.1 and 8.2 in current TS imply that this measurement can be made in other UE states.</w:t>
            </w:r>
          </w:p>
          <w:p w:rsidR="00760476" w:rsidRDefault="00760476">
            <w:pPr>
              <w:pStyle w:val="BodyText"/>
              <w:spacing w:before="220" w:after="0"/>
              <w:rPr>
                <w:rFonts w:ascii="Arial" w:hAnsi="Arial" w:cs="Arial"/>
              </w:rPr>
            </w:pPr>
            <w:r>
              <w:rPr>
                <w:rFonts w:ascii="Arial" w:hAnsi="Arial" w:cs="Arial"/>
              </w:rPr>
              <w:t xml:space="preserve">This CR will clarify working of Cell-ID method to improve interoperability between RNC and SAS. </w:t>
            </w:r>
          </w:p>
          <w:p w:rsidR="00760476" w:rsidRDefault="00760476">
            <w:pPr>
              <w:pStyle w:val="Index1"/>
              <w:keepLines w:val="0"/>
              <w:rPr>
                <w:rFonts w:ascii="Arial" w:hAnsi="Arial" w:cs="Arial"/>
              </w:rPr>
            </w:pPr>
          </w:p>
        </w:tc>
      </w:tr>
      <w:tr w:rsidR="00760476">
        <w:tc>
          <w:tcPr>
            <w:tcW w:w="2268" w:type="dxa"/>
            <w:gridSpan w:val="2"/>
            <w:tcBorders>
              <w:left w:val="single" w:sz="4" w:space="0" w:color="auto"/>
            </w:tcBorders>
          </w:tcPr>
          <w:p w:rsidR="00760476" w:rsidRDefault="00760476">
            <w:pPr>
              <w:pStyle w:val="CRCoverPage"/>
              <w:spacing w:after="0"/>
              <w:rPr>
                <w:b/>
                <w:i/>
                <w:noProof/>
              </w:rPr>
            </w:pPr>
          </w:p>
        </w:tc>
        <w:tc>
          <w:tcPr>
            <w:tcW w:w="7373" w:type="dxa"/>
            <w:gridSpan w:val="9"/>
            <w:tcBorders>
              <w:right w:val="single" w:sz="4" w:space="0" w:color="auto"/>
            </w:tcBorders>
          </w:tcPr>
          <w:p w:rsidR="00760476" w:rsidRDefault="00760476">
            <w:pPr>
              <w:pStyle w:val="CRCoverPage"/>
              <w:spacing w:after="0"/>
              <w:rPr>
                <w:noProof/>
              </w:rPr>
            </w:pPr>
          </w:p>
        </w:tc>
      </w:tr>
      <w:tr w:rsidR="00760476">
        <w:tc>
          <w:tcPr>
            <w:tcW w:w="2268" w:type="dxa"/>
            <w:gridSpan w:val="2"/>
            <w:tcBorders>
              <w:left w:val="single" w:sz="4" w:space="0" w:color="auto"/>
              <w:bottom w:val="single" w:sz="4" w:space="0" w:color="auto"/>
            </w:tcBorders>
          </w:tcPr>
          <w:p w:rsidR="00760476" w:rsidRDefault="00760476">
            <w:pPr>
              <w:pStyle w:val="CRCoverPage"/>
              <w:tabs>
                <w:tab w:val="right" w:pos="2184"/>
              </w:tabs>
              <w:spacing w:after="0"/>
              <w:rPr>
                <w:b/>
                <w:i/>
                <w:noProof/>
              </w:rPr>
            </w:pPr>
            <w:r>
              <w:rPr>
                <w:b/>
                <w:i/>
                <w:noProof/>
              </w:rPr>
              <w:t xml:space="preserve">Consequences if </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r>
              <w:rPr>
                <w:b/>
                <w:i/>
                <w:noProof/>
              </w:rPr>
              <w:br/>
              <w:t>not approved:</w:t>
            </w:r>
          </w:p>
        </w:tc>
        <w:tc>
          <w:tcPr>
            <w:tcW w:w="7373" w:type="dxa"/>
            <w:gridSpan w:val="9"/>
            <w:tcBorders>
              <w:bottom w:val="single" w:sz="4" w:space="0" w:color="auto"/>
              <w:right w:val="single" w:sz="4" w:space="0" w:color="auto"/>
            </w:tcBorders>
            <w:shd w:val="pct30" w:color="FFFF00" w:fill="auto"/>
          </w:tcPr>
          <w:p w:rsidR="00760476" w:rsidRDefault="008D701C" w:rsidP="008D701C">
            <w:pPr>
              <w:pStyle w:val="CRCoverPage"/>
              <w:spacing w:after="0"/>
              <w:ind w:left="100"/>
              <w:rPr>
                <w:noProof/>
              </w:rPr>
            </w:pPr>
            <w:r>
              <w:rPr>
                <w:noProof/>
              </w:rPr>
              <w:t>The d</w:t>
            </w:r>
            <w:r w:rsidR="00760476">
              <w:rPr>
                <w:noProof/>
              </w:rPr>
              <w:t xml:space="preserve">escription in </w:t>
            </w:r>
            <w:r>
              <w:rPr>
                <w:noProof/>
              </w:rPr>
              <w:t xml:space="preserve">the </w:t>
            </w:r>
            <w:r w:rsidR="00760476">
              <w:rPr>
                <w:noProof/>
              </w:rPr>
              <w:t>TS is incorrect/incomplete. Due to this</w:t>
            </w:r>
            <w:r w:rsidR="00510CEA">
              <w:rPr>
                <w:noProof/>
              </w:rPr>
              <w:t xml:space="preserve">, </w:t>
            </w:r>
            <w:r w:rsidR="00760476">
              <w:rPr>
                <w:noProof/>
              </w:rPr>
              <w:t>performance of Cell ID will be compromised due to lack of</w:t>
            </w:r>
            <w:r>
              <w:rPr>
                <w:noProof/>
              </w:rPr>
              <w:t>, or</w:t>
            </w:r>
            <w:r w:rsidR="00760476">
              <w:rPr>
                <w:noProof/>
              </w:rPr>
              <w:t xml:space="preserve"> uneven set (across UTRAN implementations) of location computation parameters input to </w:t>
            </w:r>
            <w:r>
              <w:rPr>
                <w:noProof/>
              </w:rPr>
              <w:t xml:space="preserve">the </w:t>
            </w:r>
            <w:r w:rsidR="00760476">
              <w:rPr>
                <w:noProof/>
              </w:rPr>
              <w:t>SAS.</w:t>
            </w:r>
          </w:p>
        </w:tc>
      </w:tr>
      <w:tr w:rsidR="00760476">
        <w:tc>
          <w:tcPr>
            <w:tcW w:w="2268" w:type="dxa"/>
            <w:gridSpan w:val="2"/>
          </w:tcPr>
          <w:p w:rsidR="00760476" w:rsidRDefault="00760476">
            <w:pPr>
              <w:pStyle w:val="CRCoverPage"/>
              <w:spacing w:after="0"/>
              <w:rPr>
                <w:b/>
                <w:i/>
                <w:noProof/>
              </w:rPr>
            </w:pPr>
          </w:p>
        </w:tc>
        <w:tc>
          <w:tcPr>
            <w:tcW w:w="7373" w:type="dxa"/>
            <w:gridSpan w:val="9"/>
          </w:tcPr>
          <w:p w:rsidR="00760476" w:rsidRDefault="00760476">
            <w:pPr>
              <w:pStyle w:val="CRCoverPage"/>
              <w:spacing w:after="0"/>
              <w:rPr>
                <w:noProof/>
              </w:rPr>
            </w:pPr>
          </w:p>
        </w:tc>
      </w:tr>
      <w:tr w:rsidR="00760476">
        <w:tc>
          <w:tcPr>
            <w:tcW w:w="2268" w:type="dxa"/>
            <w:gridSpan w:val="2"/>
            <w:tcBorders>
              <w:top w:val="single" w:sz="4" w:space="0" w:color="auto"/>
              <w:left w:val="single" w:sz="4" w:space="0" w:color="auto"/>
            </w:tcBorders>
          </w:tcPr>
          <w:p w:rsidR="00760476" w:rsidRDefault="00760476">
            <w:pPr>
              <w:pStyle w:val="CRCoverPage"/>
              <w:tabs>
                <w:tab w:val="right" w:pos="2184"/>
              </w:tabs>
              <w:spacing w:after="0"/>
              <w:rPr>
                <w:b/>
                <w:i/>
                <w:noProof/>
              </w:rPr>
            </w:pPr>
            <w:r>
              <w:rPr>
                <w:b/>
                <w:i/>
                <w:noProof/>
              </w:rPr>
              <w:t>Clauses affected:</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p>
        </w:tc>
        <w:tc>
          <w:tcPr>
            <w:tcW w:w="7373" w:type="dxa"/>
            <w:gridSpan w:val="9"/>
            <w:tcBorders>
              <w:top w:val="single" w:sz="4" w:space="0" w:color="auto"/>
              <w:right w:val="single" w:sz="4" w:space="0" w:color="auto"/>
            </w:tcBorders>
            <w:shd w:val="pct30" w:color="FFFF00" w:fill="auto"/>
          </w:tcPr>
          <w:p w:rsidR="00760476" w:rsidRDefault="00760476">
            <w:pPr>
              <w:pStyle w:val="CRCoverPage"/>
              <w:spacing w:after="0"/>
              <w:ind w:left="100"/>
              <w:rPr>
                <w:noProof/>
              </w:rPr>
            </w:pPr>
            <w:r>
              <w:t xml:space="preserve">4.3 &amp; 8 </w:t>
            </w:r>
          </w:p>
        </w:tc>
      </w:tr>
      <w:tr w:rsidR="00760476">
        <w:tc>
          <w:tcPr>
            <w:tcW w:w="2268" w:type="dxa"/>
            <w:gridSpan w:val="2"/>
            <w:tcBorders>
              <w:left w:val="single" w:sz="4" w:space="0" w:color="auto"/>
            </w:tcBorders>
          </w:tcPr>
          <w:p w:rsidR="00760476" w:rsidRDefault="00760476">
            <w:pPr>
              <w:pStyle w:val="CRCoverPage"/>
              <w:spacing w:after="0"/>
              <w:rPr>
                <w:b/>
                <w:i/>
                <w:noProof/>
              </w:rPr>
            </w:pPr>
          </w:p>
        </w:tc>
        <w:tc>
          <w:tcPr>
            <w:tcW w:w="7373" w:type="dxa"/>
            <w:gridSpan w:val="9"/>
            <w:tcBorders>
              <w:right w:val="single" w:sz="4" w:space="0" w:color="auto"/>
            </w:tcBorders>
          </w:tcPr>
          <w:p w:rsidR="00760476" w:rsidRDefault="00760476">
            <w:pPr>
              <w:pStyle w:val="CRCoverPage"/>
              <w:spacing w:after="0"/>
              <w:rPr>
                <w:noProof/>
              </w:rPr>
            </w:pPr>
          </w:p>
        </w:tc>
      </w:tr>
      <w:tr w:rsidR="00760476">
        <w:trPr>
          <w:trHeight w:val="371"/>
        </w:trPr>
        <w:tc>
          <w:tcPr>
            <w:tcW w:w="2268" w:type="dxa"/>
            <w:gridSpan w:val="2"/>
            <w:tcBorders>
              <w:left w:val="single" w:sz="4" w:space="0" w:color="auto"/>
            </w:tcBorders>
          </w:tcPr>
          <w:p w:rsidR="00760476" w:rsidRDefault="007604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60476" w:rsidRDefault="007604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60476" w:rsidRDefault="00760476">
            <w:pPr>
              <w:pStyle w:val="CRCoverPage"/>
              <w:spacing w:after="0"/>
              <w:jc w:val="center"/>
              <w:rPr>
                <w:b/>
                <w:caps/>
                <w:noProof/>
              </w:rPr>
            </w:pPr>
            <w:r>
              <w:rPr>
                <w:b/>
                <w:caps/>
                <w:noProof/>
              </w:rPr>
              <w:t>N</w:t>
            </w:r>
          </w:p>
        </w:tc>
        <w:tc>
          <w:tcPr>
            <w:tcW w:w="2977" w:type="dxa"/>
            <w:gridSpan w:val="3"/>
          </w:tcPr>
          <w:p w:rsidR="00760476" w:rsidRDefault="0076047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60476" w:rsidRDefault="00760476">
            <w:pPr>
              <w:pStyle w:val="CRCoverPage"/>
              <w:spacing w:after="0"/>
              <w:ind w:left="99"/>
              <w:rPr>
                <w:noProof/>
              </w:rPr>
            </w:pPr>
          </w:p>
        </w:tc>
      </w:tr>
      <w:tr w:rsidR="00760476">
        <w:tc>
          <w:tcPr>
            <w:tcW w:w="2268" w:type="dxa"/>
            <w:gridSpan w:val="2"/>
            <w:tcBorders>
              <w:left w:val="single" w:sz="4" w:space="0" w:color="auto"/>
            </w:tcBorders>
          </w:tcPr>
          <w:p w:rsidR="00760476" w:rsidRDefault="00760476">
            <w:pPr>
              <w:pStyle w:val="CRCoverPage"/>
              <w:tabs>
                <w:tab w:val="right" w:pos="2184"/>
              </w:tabs>
              <w:spacing w:after="0"/>
              <w:rPr>
                <w:b/>
                <w:i/>
                <w:noProof/>
              </w:rPr>
            </w:pPr>
            <w:r>
              <w:rPr>
                <w:b/>
                <w:i/>
                <w:noProof/>
              </w:rPr>
              <w:t>Other specs</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284" w:type="dxa"/>
            <w:tcBorders>
              <w:top w:val="single" w:sz="4" w:space="0" w:color="auto"/>
              <w:left w:val="single" w:sz="4" w:space="0" w:color="auto"/>
              <w:bottom w:val="single" w:sz="4" w:space="0" w:color="auto"/>
            </w:tcBorders>
            <w:shd w:val="pct25" w:color="FFFF00" w:fill="auto"/>
          </w:tcPr>
          <w:p w:rsidR="00760476" w:rsidRDefault="007604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60476" w:rsidRDefault="00760476">
            <w:pPr>
              <w:pStyle w:val="CRCoverPage"/>
              <w:spacing w:after="0"/>
              <w:jc w:val="center"/>
              <w:rPr>
                <w:b/>
                <w:caps/>
                <w:noProof/>
              </w:rPr>
            </w:pPr>
            <w:r>
              <w:rPr>
                <w:b/>
                <w:caps/>
                <w:noProof/>
              </w:rPr>
              <w:t>X</w:t>
            </w:r>
          </w:p>
        </w:tc>
        <w:tc>
          <w:tcPr>
            <w:tcW w:w="2977" w:type="dxa"/>
            <w:gridSpan w:val="3"/>
          </w:tcPr>
          <w:p w:rsidR="00760476" w:rsidRDefault="00760476">
            <w:pPr>
              <w:pStyle w:val="CRCoverPage"/>
              <w:tabs>
                <w:tab w:val="right" w:pos="2893"/>
              </w:tabs>
              <w:spacing w:after="0"/>
              <w:rPr>
                <w:noProof/>
              </w:rPr>
            </w:pPr>
            <w:r>
              <w:rPr>
                <w:noProof/>
              </w:rPr>
              <w:t xml:space="preserve"> Other core specifications</w:t>
            </w:r>
            <w:r>
              <w:rPr>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3828" w:type="dxa"/>
            <w:gridSpan w:val="4"/>
            <w:tcBorders>
              <w:right w:val="single" w:sz="4" w:space="0" w:color="auto"/>
            </w:tcBorders>
            <w:shd w:val="pct30" w:color="FFFF00" w:fill="auto"/>
          </w:tcPr>
          <w:p w:rsidR="00760476" w:rsidRDefault="00760476">
            <w:pPr>
              <w:pStyle w:val="CRCoverPage"/>
              <w:spacing w:after="0"/>
              <w:ind w:left="99"/>
              <w:rPr>
                <w:noProof/>
              </w:rPr>
            </w:pPr>
          </w:p>
        </w:tc>
      </w:tr>
      <w:tr w:rsidR="00760476">
        <w:tc>
          <w:tcPr>
            <w:tcW w:w="2268" w:type="dxa"/>
            <w:gridSpan w:val="2"/>
            <w:tcBorders>
              <w:left w:val="single" w:sz="4" w:space="0" w:color="auto"/>
            </w:tcBorders>
          </w:tcPr>
          <w:p w:rsidR="00760476" w:rsidRDefault="007604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60476" w:rsidRDefault="007604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60476" w:rsidRDefault="00760476">
            <w:pPr>
              <w:pStyle w:val="CRCoverPage"/>
              <w:spacing w:after="0"/>
              <w:jc w:val="center"/>
              <w:rPr>
                <w:b/>
                <w:caps/>
                <w:noProof/>
              </w:rPr>
            </w:pPr>
            <w:r>
              <w:rPr>
                <w:b/>
                <w:caps/>
                <w:noProof/>
              </w:rPr>
              <w:t>X</w:t>
            </w:r>
          </w:p>
        </w:tc>
        <w:tc>
          <w:tcPr>
            <w:tcW w:w="2977" w:type="dxa"/>
            <w:gridSpan w:val="3"/>
          </w:tcPr>
          <w:p w:rsidR="00760476" w:rsidRDefault="0076047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760476" w:rsidRDefault="00760476">
            <w:pPr>
              <w:pStyle w:val="CRCoverPage"/>
              <w:spacing w:after="0"/>
              <w:ind w:left="99"/>
              <w:rPr>
                <w:noProof/>
                <w:highlight w:val="yellow"/>
              </w:rPr>
            </w:pPr>
          </w:p>
        </w:tc>
      </w:tr>
      <w:tr w:rsidR="00760476">
        <w:tc>
          <w:tcPr>
            <w:tcW w:w="2268" w:type="dxa"/>
            <w:gridSpan w:val="2"/>
            <w:tcBorders>
              <w:left w:val="single" w:sz="4" w:space="0" w:color="auto"/>
            </w:tcBorders>
          </w:tcPr>
          <w:p w:rsidR="00760476" w:rsidRDefault="00760476">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760476" w:rsidRDefault="007604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60476" w:rsidRDefault="00760476">
            <w:pPr>
              <w:pStyle w:val="CRCoverPage"/>
              <w:spacing w:after="0"/>
              <w:jc w:val="center"/>
              <w:rPr>
                <w:b/>
                <w:caps/>
                <w:noProof/>
              </w:rPr>
            </w:pPr>
            <w:r>
              <w:rPr>
                <w:b/>
                <w:caps/>
                <w:noProof/>
              </w:rPr>
              <w:t>X</w:t>
            </w:r>
          </w:p>
        </w:tc>
        <w:tc>
          <w:tcPr>
            <w:tcW w:w="2977" w:type="dxa"/>
            <w:gridSpan w:val="3"/>
          </w:tcPr>
          <w:p w:rsidR="00760476" w:rsidRDefault="0076047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760476" w:rsidRDefault="00760476">
            <w:pPr>
              <w:pStyle w:val="CRCoverPage"/>
              <w:spacing w:after="0"/>
              <w:ind w:left="99"/>
              <w:rPr>
                <w:noProof/>
              </w:rPr>
            </w:pPr>
          </w:p>
        </w:tc>
      </w:tr>
      <w:tr w:rsidR="00760476">
        <w:tc>
          <w:tcPr>
            <w:tcW w:w="2268" w:type="dxa"/>
            <w:gridSpan w:val="2"/>
            <w:tcBorders>
              <w:left w:val="single" w:sz="4" w:space="0" w:color="auto"/>
            </w:tcBorders>
          </w:tcPr>
          <w:p w:rsidR="00760476" w:rsidRDefault="00760476">
            <w:pPr>
              <w:pStyle w:val="CRCoverPage"/>
              <w:spacing w:after="0"/>
              <w:rPr>
                <w:b/>
                <w:i/>
                <w:noProof/>
              </w:rPr>
            </w:pPr>
          </w:p>
        </w:tc>
        <w:tc>
          <w:tcPr>
            <w:tcW w:w="7373" w:type="dxa"/>
            <w:gridSpan w:val="9"/>
            <w:tcBorders>
              <w:right w:val="single" w:sz="4" w:space="0" w:color="auto"/>
            </w:tcBorders>
          </w:tcPr>
          <w:p w:rsidR="00760476" w:rsidRDefault="00760476">
            <w:pPr>
              <w:pStyle w:val="CRCoverPage"/>
              <w:spacing w:after="0"/>
              <w:rPr>
                <w:noProof/>
              </w:rPr>
            </w:pPr>
          </w:p>
        </w:tc>
      </w:tr>
      <w:tr w:rsidR="00760476">
        <w:tc>
          <w:tcPr>
            <w:tcW w:w="2268" w:type="dxa"/>
            <w:gridSpan w:val="2"/>
            <w:tcBorders>
              <w:left w:val="single" w:sz="4" w:space="0" w:color="auto"/>
              <w:bottom w:val="single" w:sz="4" w:space="0" w:color="auto"/>
            </w:tcBorders>
          </w:tcPr>
          <w:p w:rsidR="00760476" w:rsidRDefault="00760476">
            <w:pPr>
              <w:pStyle w:val="CRCoverPage"/>
              <w:tabs>
                <w:tab w:val="right" w:pos="2184"/>
              </w:tabs>
              <w:spacing w:after="0"/>
              <w:rPr>
                <w:b/>
                <w:i/>
                <w:noProof/>
              </w:rPr>
            </w:pPr>
            <w:r>
              <w:rPr>
                <w:b/>
                <w:i/>
                <w:noProof/>
              </w:rPr>
              <w:t>Other comments:</w:t>
            </w:r>
            <w:r>
              <w:rPr>
                <w:b/>
                <w:i/>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7373" w:type="dxa"/>
            <w:gridSpan w:val="9"/>
            <w:tcBorders>
              <w:bottom w:val="single" w:sz="4" w:space="0" w:color="auto"/>
              <w:right w:val="single" w:sz="4" w:space="0" w:color="auto"/>
            </w:tcBorders>
            <w:shd w:val="pct30" w:color="FFFF00" w:fill="auto"/>
          </w:tcPr>
          <w:p w:rsidR="00760476" w:rsidRDefault="00760476">
            <w:pPr>
              <w:pStyle w:val="CRCoverPage"/>
              <w:spacing w:after="0"/>
              <w:ind w:left="100"/>
              <w:rPr>
                <w:noProof/>
              </w:rPr>
            </w:pPr>
          </w:p>
        </w:tc>
      </w:tr>
    </w:tbl>
    <w:p w:rsidR="00760476" w:rsidRDefault="00760476">
      <w:pPr>
        <w:pStyle w:val="CRCoverPage"/>
        <w:spacing w:after="0"/>
        <w:rPr>
          <w:noProof/>
        </w:rPr>
      </w:pPr>
    </w:p>
    <w:p w:rsidR="00760476" w:rsidRDefault="00760476">
      <w:pPr>
        <w:pStyle w:val="CRCoverPage"/>
        <w:spacing w:after="0"/>
        <w:rPr>
          <w:b/>
          <w:noProof/>
          <w:color w:val="FF0000"/>
        </w:rPr>
      </w:pPr>
      <w:r>
        <w:rPr>
          <w:b/>
          <w:noProof/>
          <w:color w:val="FF0000"/>
        </w:rPr>
        <w:lastRenderedPageBreak/>
        <w:t>How to create CRs using this form:</w:t>
      </w:r>
    </w:p>
    <w:p w:rsidR="00760476" w:rsidRDefault="00760476">
      <w:pPr>
        <w:pStyle w:val="CRCoverPage"/>
        <w:rPr>
          <w:noProof/>
          <w:sz w:val="18"/>
        </w:rPr>
      </w:pPr>
      <w:r>
        <w:rPr>
          <w:noProof/>
          <w:sz w:val="18"/>
        </w:rPr>
        <w:t xml:space="preserve">Comprehensive information and tips about how to create CRs can be found at </w:t>
      </w:r>
      <w:hyperlink r:id="rId10" w:history="1">
        <w:r>
          <w:rPr>
            <w:rStyle w:val="Hyperlink"/>
            <w:noProof/>
            <w:sz w:val="18"/>
          </w:rPr>
          <w:t>http://www.3gpp.org/specs/CR.htm</w:t>
        </w:r>
      </w:hyperlink>
      <w:r>
        <w:rPr>
          <w:noProof/>
          <w:sz w:val="18"/>
        </w:rPr>
        <w:t>.  Below is a brief summary:</w:t>
      </w:r>
    </w:p>
    <w:p w:rsidR="00760476" w:rsidRDefault="00760476">
      <w:pPr>
        <w:pStyle w:val="CRCoverPage"/>
        <w:ind w:left="284" w:hanging="284"/>
        <w:rPr>
          <w:noProof/>
          <w:sz w:val="18"/>
        </w:rPr>
      </w:pPr>
      <w:r>
        <w:rPr>
          <w:noProof/>
          <w:sz w:val="18"/>
        </w:rPr>
        <w:t>1)</w:t>
      </w:r>
      <w:r>
        <w:rPr>
          <w:noProof/>
          <w:sz w:val="18"/>
        </w:rPr>
        <w:tab/>
        <w:t xml:space="preserve">Fill out the above form. The symbols above marked </w:t>
      </w:r>
      <w:commentRangeStart w:id="22"/>
      <w:r>
        <w:rPr>
          <w:noProof/>
          <w:sz w:val="18"/>
        </w:rPr>
        <w:sym w:font="Wingdings" w:char="F07A"/>
      </w:r>
      <w:commentRangeEnd w:id="22"/>
      <w:r>
        <w:rPr>
          <w:rStyle w:val="CommentReference"/>
          <w:noProof/>
          <w:vanish/>
          <w:sz w:val="2"/>
        </w:rPr>
        <w:commentReference w:id="22"/>
      </w:r>
      <w:r>
        <w:rPr>
          <w:noProof/>
          <w:sz w:val="18"/>
        </w:rPr>
        <w:t xml:space="preserve"> contain pop-up help information about the field that they are closest to.</w:t>
      </w:r>
    </w:p>
    <w:p w:rsidR="00760476" w:rsidRDefault="00760476">
      <w:pPr>
        <w:pStyle w:val="CRCoverPage"/>
        <w:ind w:left="284" w:hanging="284"/>
        <w:rPr>
          <w:noProof/>
          <w:sz w:val="18"/>
        </w:rPr>
      </w:pPr>
      <w:r>
        <w:rPr>
          <w:noProof/>
          <w:sz w:val="18"/>
        </w:rPr>
        <w:t>2)</w:t>
      </w:r>
      <w:r>
        <w:rPr>
          <w:noProof/>
          <w:sz w:val="18"/>
        </w:rPr>
        <w:tab/>
        <w:t xml:space="preserve">Obtain the latest version for the release of the specification to which the change is proposed. Use the MS Word "revision marks"  feature (also known as "track changes") when making the changes. All 3GPP specifications can be downloaded from the 3GPP server under </w:t>
      </w:r>
      <w:hyperlink r:id="rId11" w:anchor="_blank" w:history="1">
        <w:r>
          <w:rPr>
            <w:noProof/>
            <w:color w:val="0000FF"/>
            <w:sz w:val="18"/>
            <w:u w:val="single"/>
          </w:rPr>
          <w:t>ftp://ftp.3gpp.org/specs/</w:t>
        </w:r>
      </w:hyperlink>
      <w:r>
        <w:rPr>
          <w:noProof/>
          <w:sz w:val="18"/>
        </w:rPr>
        <w:t xml:space="preserve"> For the latest version, look for the directory name with the latest date e.g. 2001-03 contains the specifications resulting from the March 2001 TSG meetings.</w:t>
      </w:r>
    </w:p>
    <w:p w:rsidR="00760476" w:rsidRDefault="00760476">
      <w:pPr>
        <w:pStyle w:val="CRCoverPage"/>
        <w:ind w:left="284" w:hanging="284"/>
        <w:rPr>
          <w:noProof/>
          <w:sz w:val="18"/>
        </w:rPr>
      </w:pPr>
      <w:r>
        <w:rPr>
          <w:noProof/>
          <w:sz w:val="18"/>
        </w:rPr>
        <w:t>3)</w:t>
      </w:r>
      <w:r>
        <w:rPr>
          <w:noProof/>
          <w:sz w:val="18"/>
        </w:rPr>
        <w:tab/>
        <w:t>With "track changes" disabled, paste the entire CR form (use CTRL-A to select it) into the specification just in front of the clause containing the first piece of changed text.  Delete those parts of the specification which are not relevant to the change request.</w:t>
      </w:r>
    </w:p>
    <w:p w:rsidR="00760476" w:rsidRDefault="00760476">
      <w:pPr>
        <w:rPr>
          <w:noProof/>
        </w:rPr>
        <w:sectPr w:rsidR="00760476">
          <w:headerReference w:type="even" r:id="rId12"/>
          <w:footerReference w:type="default" r:id="rId13"/>
          <w:pgSz w:w="11907" w:h="16840" w:code="9"/>
          <w:pgMar w:top="1418" w:right="1134" w:bottom="1134" w:left="1134" w:header="680" w:footer="567" w:gutter="0"/>
          <w:cols w:space="720"/>
        </w:sectPr>
      </w:pPr>
    </w:p>
    <w:p w:rsidR="00760476" w:rsidRDefault="00760476">
      <w:pPr>
        <w:pBdr>
          <w:top w:val="single" w:sz="4" w:space="1" w:color="auto"/>
          <w:left w:val="single" w:sz="4" w:space="4" w:color="auto"/>
          <w:bottom w:val="single" w:sz="4" w:space="1" w:color="auto"/>
          <w:right w:val="single" w:sz="4" w:space="4" w:color="auto"/>
        </w:pBdr>
        <w:shd w:val="clear" w:color="auto" w:fill="FFFFFF"/>
        <w:jc w:val="center"/>
        <w:rPr>
          <w:rFonts w:ascii="Arial" w:hAnsi="Arial"/>
          <w:b/>
          <w:i/>
        </w:rPr>
      </w:pPr>
      <w:bookmarkStart w:id="23" w:name="_Toc462777077"/>
      <w:bookmarkStart w:id="24" w:name="_Toc468480120"/>
      <w:bookmarkStart w:id="25" w:name="_Toc479422515"/>
      <w:bookmarkStart w:id="26" w:name="_Toc500131667"/>
      <w:bookmarkStart w:id="27" w:name="_Toc500133284"/>
      <w:bookmarkStart w:id="28" w:name="_Toc500211871"/>
      <w:bookmarkStart w:id="29" w:name="_Toc500213145"/>
      <w:bookmarkStart w:id="30" w:name="_Toc524843710"/>
      <w:bookmarkStart w:id="31" w:name="_Toc75170402"/>
      <w:bookmarkStart w:id="32" w:name="_Toc462777124"/>
      <w:bookmarkStart w:id="33" w:name="_Toc468480174"/>
      <w:bookmarkStart w:id="34" w:name="_Toc479422562"/>
      <w:bookmarkStart w:id="35" w:name="_Toc500131711"/>
      <w:bookmarkStart w:id="36" w:name="_Toc500133328"/>
      <w:bookmarkStart w:id="37" w:name="_Toc500211904"/>
      <w:bookmarkStart w:id="38" w:name="_Toc500213178"/>
      <w:bookmarkStart w:id="39" w:name="_Toc524843742"/>
      <w:bookmarkStart w:id="40" w:name="_Toc75170434"/>
      <w:r>
        <w:rPr>
          <w:rFonts w:ascii="Arial" w:hAnsi="Arial"/>
          <w:b/>
          <w:i/>
        </w:rPr>
        <w:lastRenderedPageBreak/>
        <w:t>First modified section</w:t>
      </w:r>
    </w:p>
    <w:p w:rsidR="00760476" w:rsidRDefault="00760476">
      <w:pPr>
        <w:pStyle w:val="Heading2"/>
      </w:pPr>
      <w:bookmarkStart w:id="41" w:name="_Toc180999465"/>
      <w:r>
        <w:t>4.3</w:t>
      </w:r>
      <w:r>
        <w:tab/>
        <w:t>Standard UE Positioning Methods</w:t>
      </w:r>
      <w:bookmarkEnd w:id="41"/>
    </w:p>
    <w:p w:rsidR="00760476" w:rsidRDefault="00760476">
      <w:pPr>
        <w:keepNext/>
        <w:keepLines/>
        <w:rPr>
          <w:snapToGrid w:val="0"/>
        </w:rPr>
      </w:pPr>
      <w:r>
        <w:rPr>
          <w:snapToGrid w:val="0"/>
        </w:rPr>
        <w:t>The standard positioning methods supported within UTRAN are:</w:t>
      </w:r>
    </w:p>
    <w:p w:rsidR="00760476" w:rsidRDefault="00760476">
      <w:pPr>
        <w:pStyle w:val="B1"/>
        <w:keepNext/>
        <w:keepLines/>
        <w:rPr>
          <w:snapToGrid w:val="0"/>
        </w:rPr>
      </w:pPr>
      <w:r>
        <w:rPr>
          <w:snapToGrid w:val="0"/>
        </w:rPr>
        <w:t>-</w:t>
      </w:r>
      <w:r>
        <w:rPr>
          <w:snapToGrid w:val="0"/>
        </w:rPr>
        <w:tab/>
        <w:t>cell ID based method;</w:t>
      </w:r>
    </w:p>
    <w:p w:rsidR="00760476" w:rsidRDefault="00760476">
      <w:pPr>
        <w:pStyle w:val="B1"/>
        <w:rPr>
          <w:rFonts w:eastAsia="MS Mincho"/>
          <w:snapToGrid w:val="0"/>
          <w:lang w:eastAsia="ja-JP"/>
        </w:rPr>
      </w:pPr>
      <w:r>
        <w:rPr>
          <w:snapToGrid w:val="0"/>
        </w:rPr>
        <w:t>-</w:t>
      </w:r>
      <w:r>
        <w:rPr>
          <w:snapToGrid w:val="0"/>
        </w:rPr>
        <w:tab/>
        <w:t>OTDOA method that may be assisted by network configurable idle periods;</w:t>
      </w:r>
    </w:p>
    <w:p w:rsidR="00760476" w:rsidRDefault="00760476">
      <w:pPr>
        <w:pStyle w:val="B1"/>
        <w:rPr>
          <w:rFonts w:eastAsia="MS Mincho"/>
          <w:snapToGrid w:val="0"/>
          <w:lang w:eastAsia="ja-JP"/>
        </w:rPr>
      </w:pPr>
      <w:r>
        <w:rPr>
          <w:rFonts w:eastAsia="MS Mincho" w:hint="eastAsia"/>
          <w:snapToGrid w:val="0"/>
          <w:lang w:eastAsia="ja-JP"/>
        </w:rPr>
        <w:t>-</w:t>
      </w:r>
      <w:r>
        <w:rPr>
          <w:snapToGrid w:val="0"/>
        </w:rPr>
        <w:tab/>
        <w:t>network-assisted GNSS methods;</w:t>
      </w:r>
    </w:p>
    <w:p w:rsidR="00760476" w:rsidRDefault="00760476">
      <w:pPr>
        <w:pStyle w:val="B1"/>
        <w:numPr>
          <w:ins w:id="42" w:author="DTP" w:date="2005-06-07T13:43:00Z"/>
        </w:numPr>
        <w:rPr>
          <w:rFonts w:eastAsia="MS Mincho"/>
          <w:snapToGrid w:val="0"/>
          <w:lang w:eastAsia="ja-JP"/>
        </w:rPr>
      </w:pPr>
      <w:r>
        <w:rPr>
          <w:rFonts w:eastAsia="MS Mincho" w:hint="eastAsia"/>
          <w:snapToGrid w:val="0"/>
          <w:lang w:eastAsia="ja-JP"/>
        </w:rPr>
        <w:t>-</w:t>
      </w:r>
      <w:r>
        <w:rPr>
          <w:rFonts w:eastAsia="MS Mincho" w:hint="eastAsia"/>
          <w:snapToGrid w:val="0"/>
          <w:lang w:eastAsia="ja-JP"/>
        </w:rPr>
        <w:tab/>
        <w:t>U-TDOA</w:t>
      </w:r>
      <w:r>
        <w:rPr>
          <w:rFonts w:eastAsia="MS Mincho"/>
          <w:snapToGrid w:val="0"/>
          <w:lang w:eastAsia="ja-JP"/>
        </w:rPr>
        <w:t>.</w:t>
      </w:r>
    </w:p>
    <w:p w:rsidR="00760476" w:rsidRDefault="00760476">
      <w:pPr>
        <w:pStyle w:val="Heading3"/>
      </w:pPr>
      <w:bookmarkStart w:id="43" w:name="_Toc180999466"/>
      <w:r>
        <w:t>4.3.1</w:t>
      </w:r>
      <w:r>
        <w:tab/>
        <w:t>Cell ID Based Method</w:t>
      </w:r>
      <w:bookmarkEnd w:id="43"/>
    </w:p>
    <w:p w:rsidR="00760476" w:rsidRDefault="00760476">
      <w:r>
        <w:t>In the cell ID based (i.e. cell coverage) method, the position of an UE is estimated with the knowledge of its serving Node B. The information about the serving Node B and cell may be obtained by paging, locating area update, cell update, URA update, or routing area update.</w:t>
      </w:r>
    </w:p>
    <w:p w:rsidR="00760476" w:rsidRDefault="00760476">
      <w:r>
        <w:t>The cell coverage based positioning information can be indicated as the Cell Identity of the used cell, the Service Area Identity or as the geographical co-ordinates of a position related to the serving cell. The position information shall include a QoS estimate (e.g. regarding achieved accuracy) and, if available, the positioning method (or the list of the methods) used to obtain the position estimate.</w:t>
      </w:r>
    </w:p>
    <w:p w:rsidR="00760476" w:rsidRDefault="00760476">
      <w:pPr>
        <w:ind w:right="-140"/>
      </w:pPr>
      <w:r>
        <w:t>When geographical co-ordinates are used as the position information, the estimated position of the UE can be a fixed geographical position within the serving cell (e.g. position of the serving Node B), the geographical centre of the serving cell coverage area, or some other fixed position within the cell coverage area. The geographical position can also be obtained by combining information on the cell specific fixed geographical position with some other available information, such as the signal RTT</w:t>
      </w:r>
      <w:ins w:id="44" w:author="asahai" w:date="2009-04-27T15:19:00Z">
        <w:r>
          <w:t xml:space="preserve">, </w:t>
        </w:r>
      </w:ins>
      <w:del w:id="45" w:author="asahai" w:date="2009-04-28T12:23:00Z">
        <w:r>
          <w:delText xml:space="preserve"> </w:delText>
        </w:r>
      </w:del>
      <w:ins w:id="46" w:author="asahai" w:date="2009-04-28T17:34:00Z">
        <w:r>
          <w:t xml:space="preserve">Rx-Tx Time Difference </w:t>
        </w:r>
      </w:ins>
      <w:r>
        <w:t>in FDD ([</w:t>
      </w:r>
      <w:r>
        <w:rPr>
          <w:rFonts w:hint="eastAsia"/>
          <w:lang w:eastAsia="ja-JP"/>
        </w:rPr>
        <w:t>14</w:t>
      </w:r>
      <w:r>
        <w:t>]) or Rx Timing deviation measurement and knowledge of the UE timing advance, in TDD ([15]).</w:t>
      </w:r>
      <w:ins w:id="47" w:author="asahai" w:date="2009-04-28T12:23:00Z">
        <w:r>
          <w:t xml:space="preserve"> Depending on the configuration of the network, </w:t>
        </w:r>
      </w:ins>
      <w:ins w:id="48" w:author="asahai" w:date="2009-04-28T12:24:00Z">
        <w:r>
          <w:t>the position of the UE is calculated in either the RNC or SAS</w:t>
        </w:r>
      </w:ins>
      <w:ins w:id="49" w:author="asahai" w:date="2009-04-28T17:42:00Z">
        <w:r>
          <w:t xml:space="preserve">. As </w:t>
        </w:r>
      </w:ins>
      <w:ins w:id="50" w:author="asahai" w:date="2009-04-28T17:43:00Z">
        <w:r>
          <w:t>specified</w:t>
        </w:r>
      </w:ins>
      <w:ins w:id="51" w:author="asahai" w:date="2009-04-28T17:42:00Z">
        <w:r>
          <w:t xml:space="preserve"> in </w:t>
        </w:r>
      </w:ins>
      <w:ins w:id="52" w:author="asahai" w:date="2009-04-28T17:36:00Z">
        <w:r>
          <w:t>[27]</w:t>
        </w:r>
      </w:ins>
      <w:ins w:id="53" w:author="asahai" w:date="2009-04-28T17:42:00Z">
        <w:r>
          <w:t xml:space="preserve"> </w:t>
        </w:r>
      </w:ins>
      <w:ins w:id="54" w:author="asahai" w:date="2009-04-28T17:43:00Z">
        <w:r>
          <w:t xml:space="preserve">the </w:t>
        </w:r>
      </w:ins>
      <w:ins w:id="55" w:author="asahai" w:date="2009-04-28T17:45:00Z">
        <w:r>
          <w:t>SAS</w:t>
        </w:r>
      </w:ins>
      <w:ins w:id="56" w:author="asahai" w:date="2009-04-28T17:43:00Z">
        <w:r>
          <w:t xml:space="preserve"> can request, and RNC may provide signal strength parameters like CPICH RSCP, CPICH Ec/No or Pathloss (for FDD</w:t>
        </w:r>
      </w:ins>
      <w:ins w:id="57" w:author="asahai" w:date="2009-04-28T17:44:00Z">
        <w:r>
          <w:t xml:space="preserve">) </w:t>
        </w:r>
      </w:ins>
      <w:ins w:id="58" w:author="asahai" w:date="2009-04-28T12:24:00Z">
        <w:r>
          <w:t>for enhancing the accuracy of the Cell ID po</w:t>
        </w:r>
      </w:ins>
      <w:ins w:id="59" w:author="asahai" w:date="2009-04-28T17:45:00Z">
        <w:r>
          <w:t>sitioning method.</w:t>
        </w:r>
      </w:ins>
    </w:p>
    <w:p w:rsidR="00760476" w:rsidRDefault="00760476">
      <w:pPr>
        <w:ind w:right="-140"/>
      </w:pPr>
      <w:r>
        <w:t>The operation of the cell ID based positioning method is described in clause 8.</w:t>
      </w:r>
    </w:p>
    <w:bookmarkEnd w:id="23"/>
    <w:bookmarkEnd w:id="24"/>
    <w:bookmarkEnd w:id="25"/>
    <w:bookmarkEnd w:id="26"/>
    <w:bookmarkEnd w:id="27"/>
    <w:bookmarkEnd w:id="28"/>
    <w:bookmarkEnd w:id="29"/>
    <w:bookmarkEnd w:id="30"/>
    <w:bookmarkEnd w:id="31"/>
    <w:p w:rsidR="00760476" w:rsidRDefault="00760476">
      <w:pPr>
        <w:pStyle w:val="B1"/>
        <w:ind w:left="0" w:firstLine="0"/>
        <w:rPr>
          <w:snapToGrid w:val="0"/>
        </w:rPr>
      </w:pPr>
    </w:p>
    <w:p w:rsidR="00760476" w:rsidRDefault="00760476">
      <w:pPr>
        <w:pBdr>
          <w:top w:val="single" w:sz="4" w:space="1" w:color="auto"/>
          <w:left w:val="single" w:sz="4" w:space="4" w:color="auto"/>
          <w:bottom w:val="single" w:sz="4" w:space="1" w:color="auto"/>
          <w:right w:val="single" w:sz="4" w:space="4" w:color="auto"/>
        </w:pBdr>
        <w:shd w:val="clear" w:color="auto" w:fill="FFFFFF"/>
        <w:jc w:val="center"/>
        <w:rPr>
          <w:rFonts w:ascii="Arial" w:hAnsi="Arial"/>
          <w:b/>
          <w:i/>
        </w:rPr>
      </w:pPr>
      <w:bookmarkStart w:id="60" w:name="_Toc500131738"/>
      <w:bookmarkStart w:id="61" w:name="_Toc500133355"/>
      <w:bookmarkStart w:id="62" w:name="_Toc500211926"/>
      <w:bookmarkStart w:id="63" w:name="_Toc500213200"/>
      <w:bookmarkStart w:id="64" w:name="_Toc524843767"/>
      <w:bookmarkStart w:id="65" w:name="_Toc75170459"/>
      <w:bookmarkEnd w:id="32"/>
      <w:bookmarkEnd w:id="33"/>
      <w:bookmarkEnd w:id="34"/>
      <w:bookmarkEnd w:id="35"/>
      <w:bookmarkEnd w:id="36"/>
      <w:bookmarkEnd w:id="37"/>
      <w:bookmarkEnd w:id="38"/>
      <w:bookmarkEnd w:id="39"/>
      <w:bookmarkEnd w:id="40"/>
      <w:r>
        <w:rPr>
          <w:rFonts w:ascii="Arial" w:hAnsi="Arial"/>
          <w:b/>
          <w:i/>
        </w:rPr>
        <w:t>Next modified section</w:t>
      </w:r>
    </w:p>
    <w:p w:rsidR="00760476" w:rsidRDefault="00760476"/>
    <w:p w:rsidR="00760476" w:rsidRDefault="00760476">
      <w:pPr>
        <w:pStyle w:val="Heading1"/>
      </w:pPr>
      <w:bookmarkStart w:id="66" w:name="_Toc180999530"/>
      <w:r>
        <w:t>8</w:t>
      </w:r>
      <w:r>
        <w:tab/>
        <w:t>Cell ID based positioning method</w:t>
      </w:r>
      <w:bookmarkEnd w:id="66"/>
    </w:p>
    <w:p w:rsidR="00760476" w:rsidRDefault="00760476">
      <w:pPr>
        <w:rPr>
          <w:rFonts w:eastAsia="MS Mincho"/>
          <w:lang w:eastAsia="ja-JP"/>
        </w:rPr>
      </w:pPr>
      <w:r>
        <w:t>The Cell ID based positioning method can work in either the RNC centric mode or in an SAS centric mode where the SAS has control over the positioning procedures.</w:t>
      </w:r>
    </w:p>
    <w:p w:rsidR="00760476" w:rsidRDefault="00760476">
      <w:pPr>
        <w:numPr>
          <w:ins w:id="67" w:author="DTP" w:date="2005-06-07T14:22:00Z"/>
        </w:numPr>
      </w:pPr>
      <w:r>
        <w:t>In the RNC centric Cell ID based method, the SRNC determines the identification of the cell providing coverage for the target UE. This subclause outlines the procedures for this positioning method. Subclause 8.1 provides procedures for the determination of the cell ID depending on the operational status of the target UE. Subclause 8.3 provides a procedure for the mapping of the cell ID to a corresponding SAI to be returned to the LCS application in the CN. The general flow to determine the cell ID is shown in figure 8.1. If the location request from the CN is a request for periodic reporting, the general procedure may be repeated and UTRAN sends an LCS response one reporting interval after the previous LCS response message until the desired amount of reports is attained, or until the procedure is cancelled by UTRAN or CN.</w:t>
      </w:r>
    </w:p>
    <w:p w:rsidR="00760476" w:rsidRDefault="00F81B0B">
      <w:pPr>
        <w:pStyle w:val="TH"/>
        <w:rPr>
          <w:del w:id="68" w:author="asahai" w:date="2009-04-27T15:30:00Z"/>
        </w:rPr>
      </w:pPr>
      <w:r w:rsidRPr="00F81B0B">
        <w:rPr>
          <w:noProof/>
          <w:color w:val="000000"/>
          <w:lang w:val="en-US"/>
        </w:rPr>
        <w:lastRenderedPageBreak/>
        <w:pict>
          <v:shapetype id="_x0000_t202" coordsize="21600,21600" o:spt="202" path="m,l,21600r21600,l21600,xe">
            <v:stroke joinstyle="miter"/>
            <v:path gradientshapeok="t" o:connecttype="rect"/>
          </v:shapetype>
          <v:shape id="_x0000_s1219" type="#_x0000_t202" style="position:absolute;left:0;text-align:left;margin-left:-7.65pt;margin-top:64.3pt;width:430.95pt;height:291.65pt;z-index:251657728">
            <v:textbox>
              <w:txbxContent>
                <w:p w:rsidR="00760476" w:rsidRDefault="00760476">
                  <w:r>
                    <w:object w:dxaOrig="8316" w:dyaOrig="5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15.5pt;height:283.5pt" o:ole="">
                        <v:imagedata r:id="rId14" o:title=""/>
                      </v:shape>
                      <o:OLEObject Type="Embed" ProgID="Word.Picture.8" ShapeID="_x0000_i1027" DrawAspect="Content" ObjectID="_1318511204" r:id="rId15"/>
                    </w:object>
                  </w:r>
                </w:p>
              </w:txbxContent>
            </v:textbox>
            <w10:wrap type="topAndBottom"/>
          </v:shape>
        </w:pict>
      </w:r>
      <w:del w:id="69" w:author="asahai" w:date="2009-04-27T15:30:00Z">
        <w:r w:rsidR="00441EA8">
          <w:rPr>
            <w:noProof/>
            <w:lang w:val="en-US"/>
          </w:rPr>
          <w:drawing>
            <wp:inline distT="0" distB="0" distL="0" distR="0">
              <wp:extent cx="6124575" cy="37338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6124575" cy="3733800"/>
                      </a:xfrm>
                      <a:prstGeom prst="rect">
                        <a:avLst/>
                      </a:prstGeom>
                      <a:noFill/>
                      <a:ln w="9525">
                        <a:noFill/>
                        <a:miter lim="800000"/>
                        <a:headEnd/>
                        <a:tailEnd/>
                      </a:ln>
                    </pic:spPr>
                  </pic:pic>
                </a:graphicData>
              </a:graphic>
            </wp:inline>
          </w:drawing>
        </w:r>
      </w:del>
    </w:p>
    <w:p w:rsidR="00760476" w:rsidRDefault="00760476">
      <w:pPr>
        <w:pStyle w:val="TF"/>
        <w:numPr>
          <w:ins w:id="70" w:author="asahai" w:date="2009-04-27T15:32:00Z"/>
        </w:numPr>
        <w:rPr>
          <w:ins w:id="71" w:author="asahai" w:date="2009-04-27T15:32:00Z"/>
          <w:color w:val="000000"/>
        </w:rPr>
      </w:pPr>
    </w:p>
    <w:p w:rsidR="00760476" w:rsidRDefault="00760476">
      <w:pPr>
        <w:pStyle w:val="TF"/>
        <w:numPr>
          <w:ins w:id="72" w:author="asahai" w:date="2009-04-27T15:30:00Z"/>
        </w:numPr>
        <w:rPr>
          <w:ins w:id="73" w:author="asahai" w:date="2009-04-27T15:30:00Z"/>
          <w:color w:val="000000"/>
        </w:rPr>
      </w:pPr>
    </w:p>
    <w:p w:rsidR="00760476" w:rsidRDefault="00760476">
      <w:pPr>
        <w:pStyle w:val="TF"/>
        <w:numPr>
          <w:ins w:id="74" w:author="asahai" w:date="2009-04-27T15:30:00Z"/>
        </w:numPr>
        <w:rPr>
          <w:ins w:id="75" w:author="asahai" w:date="2009-04-27T15:30:00Z"/>
          <w:color w:val="000000"/>
        </w:rPr>
      </w:pPr>
    </w:p>
    <w:p w:rsidR="00760476" w:rsidRDefault="00760476">
      <w:pPr>
        <w:pStyle w:val="TF"/>
        <w:rPr>
          <w:rFonts w:eastAsia="MS Mincho"/>
          <w:color w:val="000000"/>
          <w:lang w:eastAsia="ja-JP"/>
        </w:rPr>
      </w:pPr>
      <w:r>
        <w:rPr>
          <w:color w:val="000000"/>
        </w:rPr>
        <w:t>Figure 8.1: RNC Centric, Cell ID Based Method</w:t>
      </w:r>
    </w:p>
    <w:p w:rsidR="00760476" w:rsidRDefault="00760476">
      <w:pPr>
        <w:ind w:right="-140"/>
        <w:rPr>
          <w:rFonts w:eastAsia="MS Mincho"/>
          <w:lang w:eastAsia="ja-JP"/>
        </w:rPr>
      </w:pPr>
      <w:r>
        <w:t>In the SAS centric mode the request for a Cell ID based position may be originated by an associated SAS via a PCAP Postion Activation Request message on the Iupc interface as discussed in subclause 6.6.5.1.3. In this case the Cell ID</w:t>
      </w:r>
      <w:ins w:id="76" w:author="asahai" w:date="2009-04-27T15:33:00Z">
        <w:r>
          <w:t>,</w:t>
        </w:r>
      </w:ins>
      <w:r>
        <w:t xml:space="preserve"> </w:t>
      </w:r>
      <w:del w:id="77" w:author="asahai" w:date="2009-04-27T15:33:00Z">
        <w:r>
          <w:delText xml:space="preserve">and </w:delText>
        </w:r>
      </w:del>
      <w:r>
        <w:t>RTT</w:t>
      </w:r>
      <w:ins w:id="78" w:author="asahai" w:date="2009-04-27T15:33:00Z">
        <w:r>
          <w:t xml:space="preserve">, Rx-Tx Time Difference </w:t>
        </w:r>
      </w:ins>
      <w:del w:id="79" w:author="asahai" w:date="2009-04-28T17:47:00Z">
        <w:r>
          <w:delText xml:space="preserve"> </w:delText>
        </w:r>
      </w:del>
      <w:r>
        <w:t>measurements would be provided to the SAS in a PCAP Position Activation Response message as shown in figure 8.2.</w:t>
      </w:r>
      <w:ins w:id="80" w:author="asahai" w:date="2009-04-28T17:47:00Z">
        <w:r>
          <w:t xml:space="preserve"> As specified in [27] the SAS can request, and RNC may provide additional signal strength parameters like CPICH RSCP, CPICH Ec/No or Pathloss (for FDD) for enhancing the accuracy of the Cell ID positioning method.</w:t>
        </w:r>
      </w:ins>
    </w:p>
    <w:p w:rsidR="00760476" w:rsidRDefault="00760476">
      <w:pPr>
        <w:rPr>
          <w:rFonts w:eastAsia="MS Mincho"/>
          <w:lang w:eastAsia="ja-JP"/>
        </w:rPr>
      </w:pPr>
      <w:r>
        <w:t>For periodic reporting, the SAS may continue to invoke Cell ID based position via PCAP Position Activation Request messages and the SAS sends the periodic location reports to the SRNC in PCAP Position Periodic Result messages until the desired amount of reports is attained (or until the procedure is cancelled by UTRAN or CN) as shown in Figure 8.2. The final location estimate may be provided to the SRNC either in a PCAP Position Periodic Result or in a PCAP Position Initiation Response message, as described in subclause 6.6.5.1.3.</w:t>
      </w:r>
    </w:p>
    <w:p w:rsidR="00760476" w:rsidRDefault="00760476">
      <w:pPr>
        <w:numPr>
          <w:ins w:id="81" w:author="Unknown"/>
        </w:numPr>
        <w:rPr>
          <w:rFonts w:eastAsia="MS Mincho"/>
          <w:lang w:eastAsia="ja-JP"/>
        </w:rPr>
      </w:pPr>
    </w:p>
    <w:p w:rsidR="00760476" w:rsidRDefault="00760476">
      <w:pPr>
        <w:pStyle w:val="TF"/>
        <w:jc w:val="both"/>
        <w:rPr>
          <w:rFonts w:eastAsia="MS Mincho"/>
          <w:lang w:eastAsia="ja-JP"/>
        </w:rPr>
      </w:pPr>
    </w:p>
    <w:p w:rsidR="00760476" w:rsidRDefault="00760476">
      <w:pPr>
        <w:pStyle w:val="TF"/>
        <w:numPr>
          <w:ins w:id="82" w:author="asahai" w:date="2009-04-27T15:51:00Z"/>
        </w:numPr>
        <w:rPr>
          <w:ins w:id="83" w:author="asahai" w:date="2009-04-27T15:51:00Z"/>
          <w:color w:val="000000"/>
        </w:rPr>
      </w:pPr>
    </w:p>
    <w:p w:rsidR="00760476" w:rsidRDefault="00760476">
      <w:pPr>
        <w:pStyle w:val="TF"/>
        <w:numPr>
          <w:ins w:id="84" w:author="asahai" w:date="2009-04-27T15:43:00Z"/>
        </w:numPr>
        <w:rPr>
          <w:ins w:id="85" w:author="asahai" w:date="2009-04-27T15:43:00Z"/>
          <w:color w:val="000000"/>
        </w:rPr>
      </w:pPr>
      <w:ins w:id="86" w:author="asahai" w:date="2009-04-27T16:32:00Z">
        <w:r>
          <w:object w:dxaOrig="9933" w:dyaOrig="11428">
            <v:shape id="_x0000_i1025" type="#_x0000_t75" style="width:481.5pt;height:553.5pt" o:ole="" fillcolor="window">
              <v:imagedata r:id="rId17" o:title=""/>
            </v:shape>
            <o:OLEObject Type="Embed" ProgID="Visio.Drawing.6" ShapeID="_x0000_i1025" DrawAspect="Content" ObjectID="_1318511202" r:id="rId18"/>
          </w:object>
        </w:r>
      </w:ins>
    </w:p>
    <w:p w:rsidR="00760476" w:rsidRDefault="00760476">
      <w:pPr>
        <w:pStyle w:val="TF"/>
        <w:numPr>
          <w:ins w:id="87" w:author="asahai" w:date="2009-04-27T16:33:00Z"/>
        </w:numPr>
        <w:jc w:val="both"/>
        <w:rPr>
          <w:ins w:id="88" w:author="asahai" w:date="2009-04-27T16:33:00Z"/>
          <w:rFonts w:eastAsia="MS Mincho"/>
          <w:lang w:eastAsia="ja-JP"/>
        </w:rPr>
      </w:pPr>
      <w:r>
        <w:object w:dxaOrig="9967" w:dyaOrig="11439">
          <v:shape id="_x0000_i1026" type="#_x0000_t75" style="width:483pt;height:554.25pt" o:ole="" fillcolor="window">
            <v:imagedata r:id="rId19" o:title=""/>
          </v:shape>
          <o:OLEObject Type="Embed" ProgID="Visio.Drawing.6" ShapeID="_x0000_i1026" DrawAspect="Content" ObjectID="_1318511203" r:id="rId20"/>
        </w:object>
      </w:r>
    </w:p>
    <w:p w:rsidR="00760476" w:rsidRDefault="00760476">
      <w:pPr>
        <w:pStyle w:val="TF"/>
        <w:numPr>
          <w:ins w:id="89" w:author="asahai" w:date="2009-04-27T15:43:00Z"/>
        </w:numPr>
        <w:rPr>
          <w:ins w:id="90" w:author="asahai" w:date="2009-04-27T15:43:00Z"/>
          <w:color w:val="000000"/>
        </w:rPr>
      </w:pPr>
    </w:p>
    <w:p w:rsidR="00760476" w:rsidRDefault="00760476">
      <w:pPr>
        <w:pStyle w:val="TF"/>
        <w:numPr>
          <w:ins w:id="91" w:author="DTP" w:date="2005-06-07T14:25:00Z"/>
        </w:numPr>
        <w:rPr>
          <w:rFonts w:eastAsia="MS Mincho"/>
          <w:color w:val="000000"/>
          <w:sz w:val="24"/>
          <w:lang w:eastAsia="ja-JP"/>
        </w:rPr>
      </w:pPr>
      <w:r>
        <w:rPr>
          <w:color w:val="000000"/>
        </w:rPr>
        <w:t>Figure 8.2: SAS Centric, Cell ID Based Method</w:t>
      </w:r>
    </w:p>
    <w:p w:rsidR="00760476" w:rsidRDefault="00760476">
      <w:pPr>
        <w:pStyle w:val="Heading2"/>
      </w:pPr>
      <w:bookmarkStart w:id="92" w:name="_Toc180999531"/>
      <w:r>
        <w:t>8.1</w:t>
      </w:r>
      <w:r>
        <w:tab/>
        <w:t>Cell ID determination</w:t>
      </w:r>
      <w:bookmarkEnd w:id="92"/>
    </w:p>
    <w:p w:rsidR="00760476" w:rsidRDefault="00760476">
      <w:r>
        <w:t>In order for the SRNC to determine the cell ID when an UE Positioning request is received, additional operations may be needed depending on the operational status of the UE.</w:t>
      </w:r>
    </w:p>
    <w:p w:rsidR="00760476" w:rsidRDefault="00760476">
      <w:r>
        <w:t xml:space="preserve">Figure 8.1 illustrates the procedure for the cell ID based positioning method when the UE is in different RRC states for the RNC centric mode. Figure 8.2 illustrates the procedure for Cell ID based positioning when the UE is in the different </w:t>
      </w:r>
      <w:r>
        <w:lastRenderedPageBreak/>
        <w:t>RRC states for the SAS centric mode. When the LCS request is received from the CN the SRNC checks the state of the target UE. If the UE is in a state where the cell ID is available, the target cell ID is chosen as the basis for the UE Positioning. In states where the cell ID is not available</w:t>
      </w:r>
      <w:ins w:id="93" w:author="asahai" w:date="2009-04-28T17:49:00Z">
        <w:r>
          <w:t xml:space="preserve"> or RTT measurements cannot be made</w:t>
        </w:r>
      </w:ins>
      <w:r>
        <w:t xml:space="preserve">, the UE is paged, so that SRNC can establish the cell with which the target UE is associated. In order to improve the accuracy of the LCS response the SRNC may also request </w:t>
      </w:r>
      <w:del w:id="94" w:author="asahai" w:date="2009-04-28T17:50:00Z">
        <w:r>
          <w:delText>RTT (FDD only)</w:delText>
        </w:r>
      </w:del>
      <w:ins w:id="95" w:author="asahai" w:date="2009-04-27T17:04:00Z">
        <w:r>
          <w:t xml:space="preserve">either one of </w:t>
        </w:r>
      </w:ins>
      <w:ins w:id="96" w:author="asahai" w:date="2009-04-28T12:31:00Z">
        <w:r>
          <w:t xml:space="preserve">CPICH </w:t>
        </w:r>
      </w:ins>
      <w:ins w:id="97" w:author="asahai" w:date="2009-04-27T17:04:00Z">
        <w:r>
          <w:t xml:space="preserve">RSCP, </w:t>
        </w:r>
      </w:ins>
      <w:ins w:id="98" w:author="asahai" w:date="2009-04-28T12:31:00Z">
        <w:r>
          <w:t xml:space="preserve">CPICH </w:t>
        </w:r>
      </w:ins>
      <w:ins w:id="99" w:author="asahai" w:date="2009-04-27T17:04:00Z">
        <w:r>
          <w:t>Ec/N0 or pathloss</w:t>
        </w:r>
      </w:ins>
      <w:r>
        <w:t xml:space="preserve"> or RX Timing Deviation (TDD only) or Angle of Arrival (1.28 Mcps TDD only) measurements from the Node B or LMU associated with the cell ID. The SRNC may also map the cell ID to a corresponding SAI to match the service coverage information available in the CN. In the case of 1.28 Mcps TDD, in order to improve the accuracy of the LCS response, the SRNC may request that the UE reports the internal measured result 'timing advance'. This step is not illustrated in figures 8.1 or 8.2.</w:t>
      </w:r>
    </w:p>
    <w:p w:rsidR="00760476" w:rsidRDefault="00760476">
      <w:r>
        <w:t>The cell ID based method shall determine the position of the UE regardless of the UE RRC mode (i.e. connected or idle).</w:t>
      </w:r>
    </w:p>
    <w:p w:rsidR="00760476" w:rsidRDefault="00760476">
      <w:pPr>
        <w:pStyle w:val="Heading3"/>
      </w:pPr>
      <w:bookmarkStart w:id="100" w:name="_Toc180999532"/>
      <w:r>
        <w:t>8.1.1</w:t>
      </w:r>
      <w:r>
        <w:tab/>
        <w:t>UE Cell ID is not known</w:t>
      </w:r>
      <w:bookmarkEnd w:id="100"/>
    </w:p>
    <w:p w:rsidR="00760476" w:rsidRDefault="00760476">
      <w:pPr>
        <w:ind w:right="2"/>
      </w:pPr>
      <w:r>
        <w:t xml:space="preserve">For UE for which the cell ID is not known at the time the UE Positioning request is received at the SRNC, the UE may be paged to locate its current cell ID. If the UE is in an idle mode and there is a need for it to be paged, then the paging shall be initiated by the CN. If the UE is in URA_PCH state the paging may be initiated by the SRNC in UTRAN. For example, the UE can be forced to perform a transition to a </w:t>
      </w:r>
      <w:del w:id="101" w:author="asahai" w:date="2009-04-27T17:06:00Z">
        <w:r>
          <w:delText xml:space="preserve">Cell_FACH </w:delText>
        </w:r>
      </w:del>
      <w:ins w:id="102" w:author="asahai" w:date="2009-04-27T17:06:00Z">
        <w:r>
          <w:t xml:space="preserve">UE RRC </w:t>
        </w:r>
      </w:ins>
      <w:r>
        <w:t xml:space="preserve">state </w:t>
      </w:r>
      <w:del w:id="103" w:author="Norman E Shaw" w:date="2009-10-31T15:25:00Z">
        <w:r w:rsidDel="008F0550">
          <w:delText xml:space="preserve">to </w:delText>
        </w:r>
      </w:del>
      <w:ins w:id="104" w:author="asahai" w:date="2009-04-27T17:07:00Z">
        <w:r>
          <w:t xml:space="preserve">where the UTRAN can determine </w:t>
        </w:r>
      </w:ins>
      <w:del w:id="105" w:author="asahai" w:date="2009-04-27T17:07:00Z">
        <w:r>
          <w:delText>define</w:delText>
        </w:r>
      </w:del>
      <w:r>
        <w:t xml:space="preserve"> the cell ID of its current cell</w:t>
      </w:r>
      <w:ins w:id="106" w:author="asahai" w:date="2009-04-27T17:07:00Z">
        <w:r>
          <w:t xml:space="preserve"> and perform appropriate Cell-ID method related UE measurements</w:t>
        </w:r>
      </w:ins>
      <w:r>
        <w:t>.</w:t>
      </w:r>
    </w:p>
    <w:p w:rsidR="00760476" w:rsidRDefault="00760476">
      <w:r>
        <w:t xml:space="preserve">If the UE is in an idle mode, or in a RRC connected state when there is a need to page for the UE to obtain the cell ID, </w:t>
      </w:r>
      <w:ins w:id="107" w:author="asahai" w:date="2009-04-28T17:50:00Z">
        <w:r>
          <w:t xml:space="preserve">or </w:t>
        </w:r>
      </w:ins>
      <w:ins w:id="108" w:author="asahai" w:date="2009-04-28T17:51:00Z">
        <w:r>
          <w:t>for measuring RTT</w:t>
        </w:r>
      </w:ins>
      <w:ins w:id="109" w:author="asahai" w:date="2009-04-28T17:52:00Z">
        <w:r>
          <w:t xml:space="preserve"> and obtaining Rx-Tx Time Difference</w:t>
        </w:r>
      </w:ins>
      <w:ins w:id="110" w:author="asahai" w:date="2009-04-28T17:51:00Z">
        <w:r>
          <w:t xml:space="preserve"> </w:t>
        </w:r>
      </w:ins>
      <w:r>
        <w:t>the CN may initiate paging, authentication and ciphering, as specified in [</w:t>
      </w:r>
      <w:r>
        <w:rPr>
          <w:rFonts w:hint="eastAsia"/>
          <w:lang w:eastAsia="ja-JP"/>
        </w:rPr>
        <w:t>13</w:t>
      </w:r>
      <w:r>
        <w:t>].</w:t>
      </w:r>
      <w:ins w:id="111" w:author="asahai" w:date="2009-04-27T17:08:00Z">
        <w:r>
          <w:t xml:space="preserve"> </w:t>
        </w:r>
      </w:ins>
      <w:ins w:id="112" w:author="asahai" w:date="2009-04-28T12:32:00Z">
        <w:r>
          <w:t xml:space="preserve">Depending on network configuration </w:t>
        </w:r>
      </w:ins>
      <w:ins w:id="113" w:author="asahai" w:date="2009-04-27T17:08:00Z">
        <w:r>
          <w:t xml:space="preserve">SRNC </w:t>
        </w:r>
      </w:ins>
      <w:ins w:id="114" w:author="asahai" w:date="2009-04-28T17:52:00Z">
        <w:r>
          <w:t>can</w:t>
        </w:r>
      </w:ins>
      <w:ins w:id="115" w:author="asahai" w:date="2009-04-27T17:08:00Z">
        <w:r>
          <w:t xml:space="preserve"> also request</w:t>
        </w:r>
      </w:ins>
      <w:ins w:id="116" w:author="asahai" w:date="2009-04-27T17:10:00Z">
        <w:r>
          <w:t xml:space="preserve"> </w:t>
        </w:r>
      </w:ins>
      <w:ins w:id="117" w:author="asahai" w:date="2009-04-27T17:08:00Z">
        <w:r>
          <w:t xml:space="preserve">either one of </w:t>
        </w:r>
      </w:ins>
      <w:ins w:id="118" w:author="asahai" w:date="2009-04-28T12:32:00Z">
        <w:r>
          <w:t xml:space="preserve">CPICH </w:t>
        </w:r>
      </w:ins>
      <w:ins w:id="119" w:author="asahai" w:date="2009-04-27T17:08:00Z">
        <w:r>
          <w:t xml:space="preserve">RSCP, </w:t>
        </w:r>
      </w:ins>
      <w:ins w:id="120" w:author="asahai" w:date="2009-04-28T12:32:00Z">
        <w:r>
          <w:t xml:space="preserve">CPICH </w:t>
        </w:r>
      </w:ins>
      <w:ins w:id="121" w:author="asahai" w:date="2009-04-27T17:08:00Z">
        <w:r>
          <w:t xml:space="preserve">Ec/N0 or pathloss for enhanced </w:t>
        </w:r>
      </w:ins>
      <w:ins w:id="122" w:author="asahai" w:date="2009-04-28T17:51:00Z">
        <w:r>
          <w:t>cell id positioning.</w:t>
        </w:r>
      </w:ins>
    </w:p>
    <w:p w:rsidR="00760476" w:rsidRDefault="00760476">
      <w:r>
        <w:t>Alternatively, the cell ID may be determined as the one that was used during the last active connection to the UE. In the case the UE is not reachable, the last known position should include the age of location field.</w:t>
      </w:r>
    </w:p>
    <w:p w:rsidR="00760476" w:rsidRDefault="00760476">
      <w:pPr>
        <w:pStyle w:val="Heading3"/>
      </w:pPr>
      <w:bookmarkStart w:id="123" w:name="_Toc180999533"/>
      <w:r>
        <w:t>8.1.2</w:t>
      </w:r>
      <w:r>
        <w:tab/>
        <w:t>UE Cell ID is known</w:t>
      </w:r>
      <w:bookmarkEnd w:id="123"/>
    </w:p>
    <w:p w:rsidR="00760476" w:rsidRDefault="00760476">
      <w:pPr>
        <w:pStyle w:val="Heading4"/>
      </w:pPr>
      <w:bookmarkStart w:id="124" w:name="_Toc180999534"/>
      <w:r>
        <w:t>8.1.2.1</w:t>
      </w:r>
      <w:r>
        <w:tab/>
        <w:t>UE not in Soft handover</w:t>
      </w:r>
      <w:bookmarkEnd w:id="124"/>
    </w:p>
    <w:p w:rsidR="00760476" w:rsidRDefault="00760476">
      <w:r>
        <w:t>The cell ID may be determined as the cell that is providing an active connection for the UE at the time of receiving the UE Positioning request at the SRNC.</w:t>
      </w:r>
      <w:ins w:id="125" w:author="asahai" w:date="2009-04-27T17:10:00Z">
        <w:r>
          <w:t xml:space="preserve"> The SRNC shall </w:t>
        </w:r>
      </w:ins>
      <w:ins w:id="126" w:author="asahai" w:date="2009-04-27T17:11:00Z">
        <w:r>
          <w:t xml:space="preserve">also </w:t>
        </w:r>
      </w:ins>
      <w:ins w:id="127" w:author="asahai" w:date="2009-04-27T17:10:00Z">
        <w:r>
          <w:t>perform Cell-ID method related measurements</w:t>
        </w:r>
      </w:ins>
      <w:ins w:id="128" w:author="asahai" w:date="2009-04-27T17:11:00Z">
        <w:r>
          <w:t xml:space="preserve"> RTT and UE Rx-Tx Time Difference. Optionally</w:t>
        </w:r>
      </w:ins>
      <w:ins w:id="129" w:author="Norman E Shaw" w:date="2009-10-31T15:26:00Z">
        <w:r w:rsidR="008F0550">
          <w:t>, the</w:t>
        </w:r>
      </w:ins>
      <w:ins w:id="130" w:author="asahai" w:date="2009-04-27T17:11:00Z">
        <w:r>
          <w:t xml:space="preserve"> SRNC may also perform UE measurement </w:t>
        </w:r>
      </w:ins>
      <w:ins w:id="131" w:author="asahai" w:date="2009-04-28T18:13:00Z">
        <w:r>
          <w:t>for</w:t>
        </w:r>
      </w:ins>
      <w:ins w:id="132" w:author="asahai" w:date="2009-04-27T17:11:00Z">
        <w:r>
          <w:t xml:space="preserve"> either </w:t>
        </w:r>
      </w:ins>
      <w:ins w:id="133" w:author="asahai" w:date="2009-04-28T17:53:00Z">
        <w:r>
          <w:t xml:space="preserve">CPICH </w:t>
        </w:r>
      </w:ins>
      <w:ins w:id="134" w:author="asahai" w:date="2009-04-27T17:11:00Z">
        <w:r>
          <w:t xml:space="preserve">RSCP, </w:t>
        </w:r>
      </w:ins>
      <w:ins w:id="135" w:author="asahai" w:date="2009-04-28T17:53:00Z">
        <w:r>
          <w:t xml:space="preserve">CPICH </w:t>
        </w:r>
      </w:ins>
      <w:ins w:id="136" w:author="asahai" w:date="2009-04-27T17:11:00Z">
        <w:r>
          <w:t>Ec/N0 or pathloss to enahance Cell ID positioning.</w:t>
        </w:r>
      </w:ins>
    </w:p>
    <w:p w:rsidR="00760476" w:rsidRDefault="00760476">
      <w:pPr>
        <w:pStyle w:val="Heading4"/>
      </w:pPr>
      <w:bookmarkStart w:id="137" w:name="_Toc180999535"/>
      <w:r>
        <w:t>8.1.2.2</w:t>
      </w:r>
      <w:r>
        <w:tab/>
        <w:t>UE in Soft handover</w:t>
      </w:r>
      <w:bookmarkEnd w:id="137"/>
    </w:p>
    <w:p w:rsidR="00760476" w:rsidRDefault="00760476">
      <w:pPr>
        <w:keepNext/>
        <w:keepLines/>
      </w:pPr>
      <w:r>
        <w:t>In order for the SRNC</w:t>
      </w:r>
      <w:ins w:id="138" w:author="asahai" w:date="2009-04-28T15:16:00Z">
        <w:r>
          <w:t>/SAS</w:t>
        </w:r>
      </w:ins>
      <w:r>
        <w:t xml:space="preserve"> to provide the geographical co-ordinates of a target UE in soft handover, the SRNC combines the information about all cells associated with the UE.</w:t>
      </w:r>
    </w:p>
    <w:p w:rsidR="00760476" w:rsidRDefault="00760476">
      <w:pPr>
        <w:pStyle w:val="BodyText2"/>
      </w:pPr>
      <w:r>
        <w:t>In soft handover, the UE may have several signal branches connected to different cells, reporting different cell IDs. A reference cell ID may be determined by the SRNC based on the coverage area of each cell. The reference cell ID may be selected based on one or more of the following principles:</w:t>
      </w:r>
    </w:p>
    <w:p w:rsidR="00760476" w:rsidRDefault="00760476">
      <w:pPr>
        <w:pStyle w:val="B1"/>
      </w:pPr>
      <w:r>
        <w:t>-</w:t>
      </w:r>
      <w:r>
        <w:tab/>
        <w:t>the cell ID may be selected based on the parameters defining the quality of the received signal branches. That is, the cell ID with the best quality signal branch is selected as the reference cell ID;</w:t>
      </w:r>
    </w:p>
    <w:p w:rsidR="00760476" w:rsidRDefault="00760476">
      <w:pPr>
        <w:pStyle w:val="B1"/>
      </w:pPr>
      <w:r>
        <w:t>-</w:t>
      </w:r>
      <w:r>
        <w:tab/>
        <w:t>the cell ID may be selected that was used during connection set-up between the UE and the serving Node B;</w:t>
      </w:r>
    </w:p>
    <w:p w:rsidR="00760476" w:rsidRDefault="00760476">
      <w:pPr>
        <w:pStyle w:val="B1"/>
      </w:pPr>
      <w:r>
        <w:t>-</w:t>
      </w:r>
      <w:r>
        <w:tab/>
        <w:t>the cell ID of the cell most recently associated with the UE may be selected;</w:t>
      </w:r>
    </w:p>
    <w:p w:rsidR="00760476" w:rsidRDefault="00760476">
      <w:pPr>
        <w:pStyle w:val="B1"/>
      </w:pPr>
      <w:r>
        <w:t>-</w:t>
      </w:r>
      <w:r>
        <w:tab/>
        <w:t>the cell ID of the latest "new" cell that the UE has started to receive, but has not yet been handed over to may be selected;</w:t>
      </w:r>
    </w:p>
    <w:p w:rsidR="00760476" w:rsidRDefault="00760476">
      <w:pPr>
        <w:pStyle w:val="B1"/>
      </w:pPr>
      <w:r>
        <w:t>-</w:t>
      </w:r>
      <w:r>
        <w:tab/>
        <w:t>the cell ID may be selected as the cell to which UE has the shortest distance (to the Node B site);</w:t>
      </w:r>
    </w:p>
    <w:p w:rsidR="00760476" w:rsidRDefault="00760476">
      <w:pPr>
        <w:pStyle w:val="B1"/>
        <w:numPr>
          <w:ilvl w:val="0"/>
          <w:numId w:val="42"/>
          <w:ins w:id="139" w:author="asahai" w:date="2009-04-28T15:19:00Z"/>
        </w:numPr>
      </w:pPr>
      <w:del w:id="140" w:author="asahai" w:date="2009-04-28T15:19:00Z">
        <w:r>
          <w:delText>-</w:delText>
        </w:r>
        <w:r>
          <w:tab/>
        </w:r>
      </w:del>
      <w:r>
        <w:t>the cell ID may be selected as the cell that provides an active connection for the UE at the time of receiving the</w:t>
      </w:r>
      <w:r>
        <w:rPr>
          <w:rFonts w:hint="eastAsia"/>
          <w:lang w:eastAsia="ja-JP"/>
        </w:rPr>
        <w:t xml:space="preserve"> </w:t>
      </w:r>
      <w:r>
        <w:t>UE Positioning request at the SRNC.</w:t>
      </w:r>
    </w:p>
    <w:p w:rsidR="00760476" w:rsidRDefault="00760476">
      <w:pPr>
        <w:rPr>
          <w:ins w:id="141" w:author="asahai" w:date="2009-04-28T15:20:00Z"/>
        </w:rPr>
      </w:pPr>
      <w:r>
        <w:lastRenderedPageBreak/>
        <w:t>The selection may also be based on RTT measurements, power levels and received signal strengths in UE and related Node B or LMU.</w:t>
      </w:r>
      <w:ins w:id="142" w:author="asahai" w:date="2009-04-27T17:16:00Z">
        <w:r>
          <w:t xml:space="preserve"> </w:t>
        </w:r>
      </w:ins>
    </w:p>
    <w:p w:rsidR="00760476" w:rsidRDefault="00760476">
      <w:pPr>
        <w:numPr>
          <w:ins w:id="143" w:author="asahai" w:date="2009-04-28T15:20:00Z"/>
        </w:numPr>
      </w:pPr>
      <w:ins w:id="144" w:author="asahai" w:date="2009-04-28T15:20:00Z">
        <w:r>
          <w:t xml:space="preserve">In SAS centric mode, the SRNC shall </w:t>
        </w:r>
      </w:ins>
      <w:ins w:id="145" w:author="asahai" w:date="2009-04-28T15:27:00Z">
        <w:r>
          <w:t xml:space="preserve">forward </w:t>
        </w:r>
      </w:ins>
      <w:ins w:id="146" w:author="asahai" w:date="2009-04-28T15:29:00Z">
        <w:r>
          <w:t xml:space="preserve">to the SAS - </w:t>
        </w:r>
      </w:ins>
      <w:ins w:id="147" w:author="asahai" w:date="2009-04-28T15:27:00Z">
        <w:r>
          <w:t xml:space="preserve">RTT </w:t>
        </w:r>
      </w:ins>
      <w:ins w:id="148" w:author="asahai" w:date="2009-04-28T15:28:00Z">
        <w:r>
          <w:t>from</w:t>
        </w:r>
      </w:ins>
      <w:ins w:id="149" w:author="asahai" w:date="2009-04-27T17:16:00Z">
        <w:r>
          <w:t xml:space="preserve"> </w:t>
        </w:r>
      </w:ins>
      <w:ins w:id="150" w:author="asahai" w:date="2009-04-28T15:22:00Z">
        <w:r>
          <w:t>all signal branches</w:t>
        </w:r>
      </w:ins>
      <w:ins w:id="151" w:author="asahai" w:date="2009-04-28T15:29:00Z">
        <w:r>
          <w:t>, in addition to other measurements</w:t>
        </w:r>
      </w:ins>
      <w:ins w:id="152" w:author="asahai" w:date="2009-04-27T17:19:00Z">
        <w:r>
          <w:t xml:space="preserve">. </w:t>
        </w:r>
      </w:ins>
    </w:p>
    <w:p w:rsidR="00760476" w:rsidRDefault="00760476">
      <w:r>
        <w:t>Other relevant mechanisms such as IPDL or SSDT power control should also be taken into account when applying the cell ID selection procedure for UE in a soft handover mode.</w:t>
      </w:r>
    </w:p>
    <w:p w:rsidR="00760476" w:rsidRDefault="00760476">
      <w:pPr>
        <w:pStyle w:val="Heading2"/>
      </w:pPr>
      <w:bookmarkStart w:id="153" w:name="_Toc180999536"/>
      <w:r>
        <w:t>8.2</w:t>
      </w:r>
      <w:r>
        <w:tab/>
        <w:t>Mapping the Cell ID to Geographic Co-ordinates or a Service Area</w:t>
      </w:r>
      <w:bookmarkEnd w:id="153"/>
    </w:p>
    <w:p w:rsidR="00760476" w:rsidRDefault="00760476">
      <w:r>
        <w:t>A UTRAN cell ID should be mapped to geographical coordinates or a SAI before being sent from UTRAN to the CN. The Service Area Identifier may include one or several cells. The mapping may be accomplished either in the SRNC, in a Network Management System, including Network Management Unit or by co-operation of various access network elements.</w:t>
      </w:r>
    </w:p>
    <w:p w:rsidR="00760476" w:rsidRDefault="00760476">
      <w:r>
        <w:t>The CN may request the geographical co-ordinates or the SAI, or both for the target UE. The SAI may be used for routing of corresponding Emergency calls, or for CAMEL services to correspond to the usage of Cell ID in the core network of GSM. However, the MSC shall not send the Service Area Identity to GMLC.</w:t>
      </w:r>
    </w:p>
    <w:p w:rsidR="00760476" w:rsidRDefault="00760476">
      <w:r>
        <w:t>Although the mapping of the cell(s) associated with the target UE into geographical co-ordinates by the SRNC is not standardised, the response to the CN Location request with geographical co-ordinates shall be as defined in [</w:t>
      </w:r>
      <w:r>
        <w:rPr>
          <w:rFonts w:hint="eastAsia"/>
          <w:lang w:eastAsia="ja-JP"/>
        </w:rPr>
        <w:t>11</w:t>
      </w:r>
      <w:r>
        <w:t>].</w:t>
      </w:r>
    </w:p>
    <w:p w:rsidR="00760476" w:rsidRDefault="00760476">
      <w:r>
        <w:t>In order to determine a cell coverage estimate and to map it to the geographical coordinates or Service Area parameter Identity, the SRNC may use parameters such as the best reference signal, RTT in FDD [</w:t>
      </w:r>
      <w:r>
        <w:rPr>
          <w:rFonts w:hint="eastAsia"/>
          <w:lang w:eastAsia="ja-JP"/>
        </w:rPr>
        <w:t>15</w:t>
      </w:r>
      <w:r>
        <w:t>] or Rx Timing Deviation [</w:t>
      </w:r>
      <w:r>
        <w:rPr>
          <w:rFonts w:hint="eastAsia"/>
          <w:lang w:eastAsia="ja-JP"/>
        </w:rPr>
        <w:t>16</w:t>
      </w:r>
      <w:r>
        <w:t>] and knowledge of the UE timing advance in TDD, as well as antenna beam direction parameters.</w:t>
      </w:r>
    </w:p>
    <w:p w:rsidR="00760476" w:rsidRDefault="00760476">
      <w:pPr>
        <w:ind w:right="-140"/>
      </w:pPr>
      <w:r>
        <w:t>Alternatively, the service area coverage of a cell may be determined by using a reference</w:t>
      </w:r>
      <w:r>
        <w:rPr>
          <w:rStyle w:val="FootnoteReference"/>
          <w:color w:val="FF0000"/>
        </w:rPr>
        <w:t xml:space="preserve"> </w:t>
      </w:r>
      <w:r>
        <w:t>signal power budget. Based on the reference signal power budget it is possible to obtain, for example, the Node B transmitted power, isotropic path loss, coverage threshold at coverage area border for a given location probability, and a cell radius for an indoor and outdoor coverage.</w:t>
      </w:r>
    </w:p>
    <w:p w:rsidR="00760476" w:rsidRDefault="00760476">
      <w:r>
        <w:t>The SRNC may use a reference signal link budget based cell radius estimate, in conjunction with the cell identifier, to make a coverage estimation for the cell(s) related to the target UE.</w:t>
      </w:r>
    </w:p>
    <w:p w:rsidR="00760476" w:rsidRDefault="00760476">
      <w:r>
        <w:t>Additionally, the SRNC may compare the received power levels with the power budget, whereby more accurate information of the position of the UE may be provided.</w:t>
      </w:r>
    </w:p>
    <w:p w:rsidR="00760476" w:rsidRDefault="00760476">
      <w:r>
        <w:t>Also, the interaction between neighbouring cell coverage areas may be used to determine a more exact UE Positioning.</w:t>
      </w:r>
    </w:p>
    <w:p w:rsidR="00760476" w:rsidRDefault="00760476"/>
    <w:bookmarkEnd w:id="60"/>
    <w:bookmarkEnd w:id="61"/>
    <w:bookmarkEnd w:id="62"/>
    <w:bookmarkEnd w:id="63"/>
    <w:bookmarkEnd w:id="64"/>
    <w:bookmarkEnd w:id="65"/>
    <w:p w:rsidR="00760476" w:rsidRDefault="00760476">
      <w:pPr>
        <w:rPr>
          <w:color w:val="000000"/>
        </w:rPr>
      </w:pPr>
    </w:p>
    <w:sectPr w:rsidR="00760476" w:rsidSect="00F81B0B">
      <w:headerReference w:type="default" r:id="rId21"/>
      <w:pgSz w:w="11907" w:h="16840" w:code="9"/>
      <w:pgMar w:top="1418" w:right="1134" w:bottom="1134" w:left="1134" w:header="680" w:footer="567"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initials="H">
    <w:p w:rsidR="00760476" w:rsidRDefault="00F81B0B">
      <w:pPr>
        <w:pStyle w:val="CommentText"/>
      </w:pPr>
      <w:fldSimple w:instr="PAGE \# &quot;'Page: '#''&quot;  ">
        <w:r w:rsidR="00760476">
          <w:rPr>
            <w:noProof/>
          </w:rPr>
          <w:t>Page: 1</w:t>
        </w:r>
        <w:r w:rsidR="00760476">
          <w:rPr>
            <w:noProof/>
          </w:rPr>
          <w:br/>
        </w:r>
      </w:fldSimple>
      <w:r w:rsidR="00760476">
        <w:rPr>
          <w:rStyle w:val="CommentReference"/>
        </w:rPr>
        <w:annotationRef/>
      </w:r>
      <w:r w:rsidR="00760476">
        <w:t xml:space="preserve"> Enter the specification number in this box. For example, 04.08 or 31.102. Do not prefix the number with anything . i.e. do not use "TS", "GSM" or "3GPP" etc.</w:t>
      </w:r>
    </w:p>
  </w:comment>
  <w:comment w:id="1" w:author="Explanation of field" w:initials="H">
    <w:p w:rsidR="00760476" w:rsidRDefault="00F81B0B">
      <w:pPr>
        <w:pStyle w:val="CommentText"/>
      </w:pPr>
      <w:fldSimple w:instr="PAGE \# &quot;'Page: '#''&quot;  ">
        <w:r w:rsidR="00760476">
          <w:rPr>
            <w:noProof/>
          </w:rPr>
          <w:t>Page: 1</w:t>
        </w:r>
        <w:r w:rsidR="00760476">
          <w:rPr>
            <w:noProof/>
          </w:rPr>
          <w:br/>
        </w:r>
      </w:fldSimple>
      <w:r w:rsidR="00760476">
        <w:rPr>
          <w:rStyle w:val="CommentReference"/>
        </w:rPr>
        <w:annotationRef/>
      </w:r>
      <w:r w:rsidR="00760476">
        <w:t xml:space="preserve"> Enter the CR number here. This number is allocated by the 3GPP support team.  It consists of at least three digits, padded with leading zeros if necessary.</w:t>
      </w:r>
    </w:p>
  </w:comment>
  <w:comment w:id="2" w:author="Explanation of field" w:initials="H">
    <w:p w:rsidR="00760476" w:rsidRDefault="00F81B0B">
      <w:pPr>
        <w:pStyle w:val="CommentText"/>
      </w:pPr>
      <w:fldSimple w:instr="PAGE \# &quot;'Page: '#''&quot;  ">
        <w:r w:rsidR="00760476">
          <w:rPr>
            <w:noProof/>
          </w:rPr>
          <w:t>Page: 1</w:t>
        </w:r>
        <w:r w:rsidR="00760476">
          <w:rPr>
            <w:noProof/>
          </w:rPr>
          <w:br/>
        </w:r>
      </w:fldSimple>
      <w:r w:rsidR="00760476">
        <w:rPr>
          <w:rStyle w:val="CommentReference"/>
        </w:rPr>
        <w:annotationRef/>
      </w:r>
      <w:r w:rsidR="00760476">
        <w:t xml:space="preserve"> Enter the revision number of the CR here. If it is the first version, use a "-".</w:t>
      </w:r>
    </w:p>
  </w:comment>
  <w:comment w:id="3" w:author="Explanation of field" w:initials="H">
    <w:p w:rsidR="00760476" w:rsidRDefault="00F81B0B">
      <w:pPr>
        <w:pStyle w:val="CommentText"/>
      </w:pPr>
      <w:fldSimple w:instr="PAGE \# &quot;'Page: '#''&quot;  ">
        <w:r w:rsidR="00760476">
          <w:rPr>
            <w:noProof/>
          </w:rPr>
          <w:t>Page: 1</w:t>
        </w:r>
        <w:r w:rsidR="00760476">
          <w:rPr>
            <w:noProof/>
          </w:rPr>
          <w:br/>
        </w:r>
      </w:fldSimple>
      <w:r w:rsidR="00760476">
        <w:rPr>
          <w:rStyle w:val="CommentReference"/>
        </w:rPr>
        <w:annotationRef/>
      </w:r>
      <w:r w:rsidR="00760476">
        <w:t xml:space="preserve"> Enter the version of the specification here. This number is the version of the specification to which the CR will be applied if it is approved. Make sure that the latest version of the specification (of the relevant release) is used when creating the CR. If unsure what the latest version is, go to </w:t>
      </w:r>
      <w:hyperlink r:id="rId1" w:history="1"/>
      <w:r w:rsidR="00760476">
        <w:t xml:space="preserve"> </w:t>
      </w:r>
      <w:hyperlink r:id="rId2" w:history="1">
        <w:r w:rsidR="00760476">
          <w:rPr>
            <w:rStyle w:val="Hyperlink"/>
          </w:rPr>
          <w:t>http://www.3gpp.org/specs/specs.htm</w:t>
        </w:r>
      </w:hyperlink>
      <w:r w:rsidR="00760476">
        <w:t>.</w:t>
      </w:r>
    </w:p>
  </w:comment>
  <w:comment w:id="5" w:author="Explanation of field" w:initials="H">
    <w:p w:rsidR="00760476" w:rsidRDefault="00F81B0B">
      <w:pPr>
        <w:pStyle w:val="CommentText"/>
      </w:pPr>
      <w:fldSimple w:instr="PAGE \# &quot;'Page: '#''&quot;  ">
        <w:r w:rsidR="00760476">
          <w:rPr>
            <w:noProof/>
          </w:rPr>
          <w:t>Page: 1</w:t>
        </w:r>
        <w:r w:rsidR="00760476">
          <w:rPr>
            <w:noProof/>
          </w:rPr>
          <w:br/>
        </w:r>
      </w:fldSimple>
      <w:r w:rsidR="00760476">
        <w:rPr>
          <w:rStyle w:val="CommentReference"/>
        </w:rPr>
        <w:annotationRef/>
      </w:r>
      <w:r w:rsidR="00760476">
        <w:t xml:space="preserve"> For help on how to fill out a field, place the mouse pointer over the special symbol closest to the field in question.</w:t>
      </w:r>
    </w:p>
  </w:comment>
  <w:comment w:id="6" w:author="Explanation of field" w:initials="H">
    <w:p w:rsidR="00760476" w:rsidRDefault="00F81B0B">
      <w:pPr>
        <w:pStyle w:val="CommentText"/>
      </w:pPr>
      <w:fldSimple w:instr="PAGE \# &quot;'Page: '#''&quot;  ">
        <w:r w:rsidR="00760476">
          <w:rPr>
            <w:noProof/>
          </w:rPr>
          <w:t>Page: 1</w:t>
        </w:r>
        <w:r w:rsidR="00760476">
          <w:rPr>
            <w:noProof/>
          </w:rPr>
          <w:br/>
        </w:r>
      </w:fldSimple>
      <w:r w:rsidR="00760476">
        <w:rPr>
          <w:rStyle w:val="CommentReference"/>
        </w:rPr>
        <w:annotationRef/>
      </w:r>
      <w:r w:rsidR="00760476">
        <w:t xml:space="preserve"> Mark one or more of the boxes with an X.</w:t>
      </w:r>
    </w:p>
  </w:comment>
  <w:comment w:id="7" w:author="Explanation of field" w:initials="H">
    <w:p w:rsidR="00760476" w:rsidRDefault="00F81B0B">
      <w:pPr>
        <w:pStyle w:val="CommentText"/>
      </w:pPr>
      <w:fldSimple w:instr="PAGE \# &quot;'Page: '#''&quot;  ">
        <w:r w:rsidR="00760476">
          <w:rPr>
            <w:noProof/>
          </w:rPr>
          <w:t>Page: 1</w:t>
        </w:r>
        <w:r w:rsidR="00760476">
          <w:rPr>
            <w:noProof/>
          </w:rPr>
          <w:br/>
        </w:r>
      </w:fldSimple>
      <w:r w:rsidR="00760476">
        <w:rPr>
          <w:rStyle w:val="CommentReference"/>
        </w:rPr>
        <w:annotationRef/>
      </w:r>
      <w:r w:rsidR="00760476">
        <w:t xml:space="preserve"> SIM / USIM / ISIM applications.</w:t>
      </w:r>
    </w:p>
  </w:comment>
  <w:comment w:id="8" w:author="Explanation of field" w:initials="H">
    <w:p w:rsidR="00760476" w:rsidRDefault="00F81B0B">
      <w:pPr>
        <w:pStyle w:val="CommentText"/>
      </w:pPr>
      <w:fldSimple w:instr="PAGE \# &quot;'Page: '#''&quot;  ">
        <w:r w:rsidR="00760476">
          <w:rPr>
            <w:noProof/>
          </w:rPr>
          <w:t>Page: 1</w:t>
        </w:r>
        <w:r w:rsidR="00760476">
          <w:rPr>
            <w:noProof/>
          </w:rPr>
          <w:br/>
        </w:r>
      </w:fldSimple>
      <w:r w:rsidR="00760476">
        <w:rPr>
          <w:rStyle w:val="CommentReference"/>
        </w:rPr>
        <w:annotationRef/>
      </w:r>
      <w:r w:rsidR="00760476">
        <w:t xml:space="preserve"> Enter a concise description of the subject matter of the CR. It should be no longer than one line.  Do not use redundant information such as "Change Request number xxx to 3GPP TS xx.xxx".</w:t>
      </w:r>
    </w:p>
  </w:comment>
  <w:comment w:id="9" w:author="Explanation of field" w:initials="H">
    <w:p w:rsidR="00760476" w:rsidRDefault="00F81B0B">
      <w:pPr>
        <w:pStyle w:val="CommentText"/>
      </w:pPr>
      <w:fldSimple w:instr="PAGE \# &quot;'Page: '#''&quot;  ">
        <w:r w:rsidR="00760476">
          <w:rPr>
            <w:noProof/>
          </w:rPr>
          <w:t>Page: 1</w:t>
        </w:r>
        <w:r w:rsidR="00760476">
          <w:rPr>
            <w:noProof/>
          </w:rPr>
          <w:br/>
        </w:r>
      </w:fldSimple>
      <w:r w:rsidR="00760476">
        <w:rPr>
          <w:rStyle w:val="CommentReference"/>
        </w:rPr>
        <w:annotationRef/>
      </w:r>
      <w:r w:rsidR="00760476">
        <w:t xml:space="preserve"> Enter the source of the CR. This is either (a) one or several companies or, (b) if a (sub)working group has already reviewed and agreed the CR, then list the group as the source.</w:t>
      </w:r>
    </w:p>
  </w:comment>
  <w:comment w:id="10" w:author="Explanation of field" w:initials="H">
    <w:p w:rsidR="00760476" w:rsidRDefault="00F81B0B">
      <w:pPr>
        <w:pStyle w:val="CommentText"/>
      </w:pPr>
      <w:fldSimple w:instr="PAGE \# &quot;'Page: '#''&quot;  ">
        <w:r w:rsidR="00760476">
          <w:rPr>
            <w:noProof/>
          </w:rPr>
          <w:t>Page: 1</w:t>
        </w:r>
        <w:r w:rsidR="00760476">
          <w:rPr>
            <w:noProof/>
          </w:rPr>
          <w:br/>
        </w:r>
      </w:fldSimple>
      <w:r w:rsidR="00760476">
        <w:rPr>
          <w:rStyle w:val="CommentReference"/>
        </w:rPr>
        <w:annotationRef/>
      </w:r>
      <w:r w:rsidR="00760476">
        <w:t xml:space="preserve"> Enter the acronym for the work item which is applicable to the change. This field is mandatory for category F, B &amp; C CRs for release 4 and later. A list of work item acronyms can be found in the 3GPP work plan. See </w:t>
      </w:r>
      <w:hyperlink r:id="rId3" w:history="1">
        <w:r w:rsidR="00760476">
          <w:rPr>
            <w:rStyle w:val="Hyperlink"/>
          </w:rPr>
          <w:t>http://www.3gpp.org/ftp/information/work_plan/</w:t>
        </w:r>
      </w:hyperlink>
      <w:r w:rsidR="00760476">
        <w:t xml:space="preserve"> .</w:t>
      </w:r>
      <w:r w:rsidR="00760476">
        <w:br/>
        <w:t>The list is also included in a MS Excel file included in the zip file containing the CR cover sheet template.</w:t>
      </w:r>
    </w:p>
  </w:comment>
  <w:comment w:id="11" w:author="Explanation of field" w:initials="H">
    <w:p w:rsidR="00760476" w:rsidRDefault="00F81B0B">
      <w:pPr>
        <w:pStyle w:val="CommentText"/>
      </w:pPr>
      <w:fldSimple w:instr="PAGE \# &quot;'Page: '#''&quot;  ">
        <w:r w:rsidR="00760476">
          <w:rPr>
            <w:noProof/>
          </w:rPr>
          <w:t>Page: 1</w:t>
        </w:r>
        <w:r w:rsidR="00760476">
          <w:rPr>
            <w:noProof/>
          </w:rPr>
          <w:br/>
        </w:r>
      </w:fldSimple>
      <w:r w:rsidR="00760476">
        <w:rPr>
          <w:rStyle w:val="CommentReference"/>
        </w:rPr>
        <w:annotationRef/>
      </w:r>
      <w:r w:rsidR="00760476">
        <w:t xml:space="preserve"> Enter the date on which the CR was last revised.  Format to be interpretable by English version of MS Windows </w:t>
      </w:r>
      <w:r w:rsidR="00760476">
        <w:rPr>
          <w:sz w:val="16"/>
        </w:rPr>
        <w:t>® applications, e.g.</w:t>
      </w:r>
      <w:r w:rsidR="00760476">
        <w:t xml:space="preserve"> 19/02/2002.</w:t>
      </w:r>
    </w:p>
  </w:comment>
  <w:comment w:id="12" w:author="Explanation of field" w:initials="H">
    <w:p w:rsidR="00760476" w:rsidRDefault="00F81B0B">
      <w:pPr>
        <w:pStyle w:val="CommentText"/>
      </w:pPr>
      <w:fldSimple w:instr="PAGE \# &quot;'Page: '#''&quot;  ">
        <w:r w:rsidR="00760476">
          <w:rPr>
            <w:noProof/>
          </w:rPr>
          <w:t>Page: 1</w:t>
        </w:r>
        <w:r w:rsidR="00760476">
          <w:rPr>
            <w:noProof/>
          </w:rPr>
          <w:br/>
        </w:r>
      </w:fldSimple>
      <w:r w:rsidR="00760476">
        <w:rPr>
          <w:rStyle w:val="CommentReference"/>
        </w:rPr>
        <w:annotationRef/>
      </w:r>
      <w:r w:rsidR="00760476">
        <w:t xml:space="preserve"> Enter a single letter corresponding to the most appropriate category listed below. For more detailed help on interpreting these categories, see the Technical Report </w:t>
      </w:r>
      <w:hyperlink r:id="rId4" w:history="1">
        <w:r w:rsidR="00760476">
          <w:rPr>
            <w:rStyle w:val="Hyperlink"/>
          </w:rPr>
          <w:t>21.900</w:t>
        </w:r>
      </w:hyperlink>
      <w:r w:rsidR="00760476">
        <w:t xml:space="preserve"> "TSG working methods".</w:t>
      </w:r>
    </w:p>
  </w:comment>
  <w:comment w:id="13" w:author="Explanation of field" w:initials="H">
    <w:p w:rsidR="00760476" w:rsidRDefault="00F81B0B">
      <w:pPr>
        <w:pStyle w:val="CommentText"/>
      </w:pPr>
      <w:fldSimple w:instr="PAGE \# &quot;'Page: '#''&quot;  ">
        <w:r w:rsidR="00760476">
          <w:rPr>
            <w:noProof/>
          </w:rPr>
          <w:t>Page: 1</w:t>
        </w:r>
        <w:r w:rsidR="00760476">
          <w:rPr>
            <w:noProof/>
          </w:rPr>
          <w:br/>
        </w:r>
      </w:fldSimple>
      <w:r w:rsidR="00760476">
        <w:rPr>
          <w:rStyle w:val="CommentReference"/>
        </w:rPr>
        <w:annotationRef/>
      </w:r>
      <w:r w:rsidR="00760476">
        <w:t xml:space="preserve"> Enter a single release code from the list below.</w:t>
      </w:r>
    </w:p>
  </w:comment>
  <w:comment w:id="14" w:author="Explanation of field" w:initials="H">
    <w:p w:rsidR="00760476" w:rsidRDefault="00F81B0B">
      <w:pPr>
        <w:pStyle w:val="CommentText"/>
      </w:pPr>
      <w:fldSimple w:instr="PAGE \# &quot;'Page: '#''&quot;  ">
        <w:r w:rsidR="00760476">
          <w:rPr>
            <w:noProof/>
          </w:rPr>
          <w:t>Page: 1</w:t>
        </w:r>
        <w:r w:rsidR="00760476">
          <w:rPr>
            <w:noProof/>
          </w:rPr>
          <w:br/>
        </w:r>
      </w:fldSimple>
      <w:r w:rsidR="00760476">
        <w:rPr>
          <w:rStyle w:val="CommentReference"/>
        </w:rPr>
        <w:annotationRef/>
      </w:r>
      <w:r w:rsidR="00760476">
        <w:t xml:space="preserve"> Enter text which explains why the change is necessary.</w:t>
      </w:r>
    </w:p>
  </w:comment>
  <w:comment w:id="16" w:author="Explanation of field" w:initials="H">
    <w:p w:rsidR="00760476" w:rsidRDefault="00F81B0B">
      <w:pPr>
        <w:pStyle w:val="CommentText"/>
      </w:pPr>
      <w:fldSimple w:instr="PAGE \# &quot;'Page: '#''&quot;  ">
        <w:r w:rsidR="00760476">
          <w:rPr>
            <w:noProof/>
          </w:rPr>
          <w:t>Page: 1</w:t>
        </w:r>
        <w:r w:rsidR="00760476">
          <w:rPr>
            <w:noProof/>
          </w:rPr>
          <w:br/>
        </w:r>
      </w:fldSimple>
      <w:r w:rsidR="00760476">
        <w:rPr>
          <w:rStyle w:val="CommentReference"/>
        </w:rPr>
        <w:annotationRef/>
      </w:r>
      <w:r w:rsidR="00760476">
        <w:t xml:space="preserve"> Enter text which describes the most important components of the change. i.e. How the change is made.</w:t>
      </w:r>
    </w:p>
  </w:comment>
  <w:comment w:id="17" w:author="Explanation of field" w:initials="H">
    <w:p w:rsidR="00760476" w:rsidRDefault="00F81B0B">
      <w:pPr>
        <w:pStyle w:val="CommentText"/>
      </w:pPr>
      <w:fldSimple w:instr="PAGE \# &quot;'Page: '#''&quot;  ">
        <w:r w:rsidR="00760476">
          <w:rPr>
            <w:noProof/>
          </w:rPr>
          <w:t>Page: 1</w:t>
        </w:r>
        <w:r w:rsidR="00760476">
          <w:rPr>
            <w:noProof/>
          </w:rPr>
          <w:br/>
        </w:r>
      </w:fldSimple>
      <w:r w:rsidR="00760476">
        <w:rPr>
          <w:rStyle w:val="CommentReference"/>
        </w:rPr>
        <w:annotationRef/>
      </w:r>
      <w:r w:rsidR="00760476">
        <w:t xml:space="preserve"> Enter here the consequences if this CR was to be rejected. It is necessary to complete this section only if the CR is of category "F" (i.e. correction).</w:t>
      </w:r>
    </w:p>
  </w:comment>
  <w:comment w:id="18" w:author="Explanation of field" w:initials="H">
    <w:p w:rsidR="00760476" w:rsidRDefault="00F81B0B">
      <w:pPr>
        <w:pStyle w:val="CommentText"/>
      </w:pPr>
      <w:fldSimple w:instr="PAGE \# &quot;'Page: '#''&quot;  ">
        <w:r w:rsidR="00760476">
          <w:rPr>
            <w:noProof/>
          </w:rPr>
          <w:t>Page: 1</w:t>
        </w:r>
        <w:r w:rsidR="00760476">
          <w:rPr>
            <w:noProof/>
          </w:rPr>
          <w:br/>
        </w:r>
      </w:fldSimple>
      <w:r w:rsidR="00760476">
        <w:rPr>
          <w:rStyle w:val="CommentReference"/>
        </w:rPr>
        <w:annotationRef/>
      </w:r>
      <w:r w:rsidR="00760476">
        <w:t xml:space="preserve"> Enter the number of each clause which contains changes.</w:t>
      </w:r>
    </w:p>
  </w:comment>
  <w:comment w:id="19" w:author="Explanation of field" w:initials="H">
    <w:p w:rsidR="00760476" w:rsidRDefault="00F81B0B">
      <w:pPr>
        <w:pStyle w:val="CommentText"/>
      </w:pPr>
      <w:fldSimple w:instr="PAGE \# &quot;'Page: '#''&quot;  ">
        <w:r w:rsidR="00760476">
          <w:rPr>
            <w:noProof/>
          </w:rPr>
          <w:t>Page: 1</w:t>
        </w:r>
        <w:r w:rsidR="00760476">
          <w:rPr>
            <w:noProof/>
          </w:rPr>
          <w:br/>
        </w:r>
      </w:fldSimple>
      <w:r w:rsidR="00760476">
        <w:rPr>
          <w:rStyle w:val="CommentReference"/>
        </w:rPr>
        <w:annotationRef/>
      </w:r>
      <w:r w:rsidR="00760476">
        <w:t xml:space="preserve"> Tick "yes" box if any other specifications are affected by this change.  Else tick "no".  You MUST fill in one or the other.</w:t>
      </w:r>
    </w:p>
  </w:comment>
  <w:comment w:id="20" w:author="Explanation of field" w:initials="H">
    <w:p w:rsidR="00760476" w:rsidRDefault="00F81B0B">
      <w:pPr>
        <w:pStyle w:val="CommentText"/>
      </w:pPr>
      <w:fldSimple w:instr="PAGE \# &quot;'Page: '#''&quot;  ">
        <w:r w:rsidR="00760476">
          <w:rPr>
            <w:noProof/>
          </w:rPr>
          <w:t>Page: 1</w:t>
        </w:r>
        <w:r w:rsidR="00760476">
          <w:rPr>
            <w:noProof/>
          </w:rPr>
          <w:br/>
        </w:r>
      </w:fldSimple>
      <w:r w:rsidR="00760476">
        <w:rPr>
          <w:rStyle w:val="CommentReference"/>
        </w:rPr>
        <w:annotationRef/>
      </w:r>
      <w:r w:rsidR="00760476">
        <w:t xml:space="preserve"> List here the specifications which are affected or the CRs which are linked.</w:t>
      </w:r>
    </w:p>
  </w:comment>
  <w:comment w:id="21" w:author="Explanation of field" w:initials="H">
    <w:p w:rsidR="00760476" w:rsidRDefault="00F81B0B">
      <w:pPr>
        <w:pStyle w:val="CommentText"/>
      </w:pPr>
      <w:fldSimple w:instr="PAGE \# &quot;'Page: '#''&quot;  ">
        <w:r w:rsidR="00760476">
          <w:rPr>
            <w:noProof/>
          </w:rPr>
          <w:t>Page: 1</w:t>
        </w:r>
        <w:r w:rsidR="00760476">
          <w:rPr>
            <w:noProof/>
          </w:rPr>
          <w:br/>
        </w:r>
      </w:fldSimple>
      <w:r w:rsidR="00760476">
        <w:rPr>
          <w:rStyle w:val="CommentReference"/>
        </w:rPr>
        <w:annotationRef/>
      </w:r>
      <w:r w:rsidR="00760476">
        <w:t xml:space="preserve"> Enter any other information which may be needed by the group being requested to approve the CR. This could include special conditions for it's approval which are not listed anywhere else above.</w:t>
      </w:r>
    </w:p>
  </w:comment>
  <w:comment w:id="22" w:author="Explanation of field" w:initials="H">
    <w:p w:rsidR="00760476" w:rsidRDefault="00F81B0B">
      <w:pPr>
        <w:pStyle w:val="CommentText"/>
      </w:pPr>
      <w:fldSimple w:instr="PAGE \# &quot;'Page: '#''&quot;  ">
        <w:r w:rsidR="00760476">
          <w:rPr>
            <w:noProof/>
          </w:rPr>
          <w:t>Page: 1</w:t>
        </w:r>
        <w:r w:rsidR="00760476">
          <w:rPr>
            <w:noProof/>
          </w:rPr>
          <w:br/>
        </w:r>
      </w:fldSimple>
      <w:r w:rsidR="00760476">
        <w:rPr>
          <w:rStyle w:val="CommentReference"/>
        </w:rPr>
        <w:annotationRef/>
      </w:r>
      <w:r w:rsidR="00760476">
        <w:t xml:space="preserve"> This is an example of pop-up text.</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1EA8" w:rsidRDefault="00441EA8">
      <w:r>
        <w:separator/>
      </w:r>
    </w:p>
  </w:endnote>
  <w:endnote w:type="continuationSeparator" w:id="0">
    <w:p w:rsidR="00441EA8" w:rsidRDefault="00441EA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A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476" w:rsidRDefault="00760476">
    <w:pPr>
      <w:pStyle w:val="Header"/>
      <w:tabs>
        <w:tab w:val="right" w:pos="9639"/>
      </w:tabs>
      <w:jc w:val="center"/>
    </w:pPr>
    <w:r>
      <w:t xml:space="preserve">CR page </w:t>
    </w:r>
    <w:fldSimple w:instr=" PAGE  \* MERGEFORMAT ">
      <w:r w:rsidR="00F46766">
        <w:t>9</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1EA8" w:rsidRDefault="00441EA8">
      <w:r>
        <w:separator/>
      </w:r>
    </w:p>
  </w:footnote>
  <w:footnote w:type="continuationSeparator" w:id="0">
    <w:p w:rsidR="00441EA8" w:rsidRDefault="00441E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476" w:rsidRDefault="0076047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476" w:rsidRDefault="00760476">
    <w:pPr>
      <w:pStyle w:val="Header"/>
      <w:tabs>
        <w:tab w:val="right" w:pos="9639"/>
      </w:tabs>
    </w:pPr>
    <w:r>
      <w:t>3GPP TS aa.bbb vX.Y.Z (YYYY-MM)</w:t>
    </w:r>
    <w:r>
      <w:tab/>
      <w:t xml:space="preserve">CR page </w:t>
    </w:r>
    <w:fldSimple w:instr=" PAGE  \* MERGEFORMAT ">
      <w:r w:rsidR="00F46766">
        <w:t>9</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EEA6A0A"/>
    <w:lvl w:ilvl="0">
      <w:numFmt w:val="decimal"/>
      <w:lvlText w:val="*"/>
      <w:lvlJc w:val="left"/>
    </w:lvl>
  </w:abstractNum>
  <w:abstractNum w:abstractNumId="1">
    <w:nsid w:val="03D23924"/>
    <w:multiLevelType w:val="hybridMultilevel"/>
    <w:tmpl w:val="9EF48D1A"/>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04E3345A"/>
    <w:multiLevelType w:val="hybridMultilevel"/>
    <w:tmpl w:val="23049360"/>
    <w:lvl w:ilvl="0" w:tplc="08090001">
      <w:start w:val="1"/>
      <w:numFmt w:val="bullet"/>
      <w:lvlText w:val=""/>
      <w:lvlJc w:val="left"/>
      <w:pPr>
        <w:tabs>
          <w:tab w:val="num" w:pos="720"/>
        </w:tabs>
        <w:ind w:left="720" w:hanging="360"/>
      </w:pPr>
      <w:rPr>
        <w:rFonts w:ascii="Symbol" w:hAnsi="Symbol" w:hint="default"/>
      </w:rPr>
    </w:lvl>
    <w:lvl w:ilvl="1" w:tplc="5B5E8890">
      <w:numFmt w:val="bullet"/>
      <w:lvlText w:val="-"/>
      <w:lvlJc w:val="left"/>
      <w:pPr>
        <w:tabs>
          <w:tab w:val="num" w:pos="1440"/>
        </w:tabs>
        <w:ind w:left="1440" w:hanging="360"/>
      </w:pPr>
      <w:rPr>
        <w:rFonts w:ascii="Times New Roman" w:eastAsia="Batang" w:hAnsi="Times New Roman" w:cs="Times New Roman" w:hint="default"/>
      </w:rPr>
    </w:lvl>
    <w:lvl w:ilvl="2" w:tplc="3F6C93C8">
      <w:start w:val="1"/>
      <w:numFmt w:val="decimal"/>
      <w:lvlText w:val="%3&gt;"/>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8210C15"/>
    <w:multiLevelType w:val="hybridMultilevel"/>
    <w:tmpl w:val="BBA2C85C"/>
    <w:lvl w:ilvl="0" w:tplc="8A5ECBAA">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8EF6E60"/>
    <w:multiLevelType w:val="hybridMultilevel"/>
    <w:tmpl w:val="663A5E1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A811C59"/>
    <w:multiLevelType w:val="hybridMultilevel"/>
    <w:tmpl w:val="70026ECA"/>
    <w:lvl w:ilvl="0" w:tplc="5B5E8890">
      <w:numFmt w:val="bullet"/>
      <w:lvlText w:val="-"/>
      <w:lvlJc w:val="left"/>
      <w:pPr>
        <w:tabs>
          <w:tab w:val="num" w:pos="1080"/>
        </w:tabs>
        <w:ind w:left="1080" w:hanging="360"/>
      </w:pPr>
      <w:rPr>
        <w:rFonts w:ascii="Times New Roman" w:eastAsia="Batang"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0BC95348"/>
    <w:multiLevelType w:val="hybridMultilevel"/>
    <w:tmpl w:val="6064475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2A27494"/>
    <w:multiLevelType w:val="hybridMultilevel"/>
    <w:tmpl w:val="6C2A00F0"/>
    <w:lvl w:ilvl="0" w:tplc="5B5E8890">
      <w:numFmt w:val="bullet"/>
      <w:lvlText w:val="-"/>
      <w:lvlJc w:val="left"/>
      <w:pPr>
        <w:tabs>
          <w:tab w:val="num" w:pos="1080"/>
        </w:tabs>
        <w:ind w:left="1080" w:hanging="360"/>
      </w:pPr>
      <w:rPr>
        <w:rFonts w:ascii="Times New Roman" w:eastAsia="Batang"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4B4635C"/>
    <w:multiLevelType w:val="hybridMultilevel"/>
    <w:tmpl w:val="62C6B97A"/>
    <w:lvl w:ilvl="0" w:tplc="4A3A09D0">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84830C6"/>
    <w:multiLevelType w:val="hybridMultilevel"/>
    <w:tmpl w:val="40C6546C"/>
    <w:lvl w:ilvl="0" w:tplc="CFFA4464">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A8640F4"/>
    <w:multiLevelType w:val="hybridMultilevel"/>
    <w:tmpl w:val="21AAFE44"/>
    <w:lvl w:ilvl="0" w:tplc="CFFA4464">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1DFB5066"/>
    <w:multiLevelType w:val="hybridMultilevel"/>
    <w:tmpl w:val="3FD6572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2">
    <w:nsid w:val="1E460974"/>
    <w:multiLevelType w:val="hybridMultilevel"/>
    <w:tmpl w:val="5A6EB358"/>
    <w:lvl w:ilvl="0" w:tplc="70863082">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nsid w:val="25D21EAC"/>
    <w:multiLevelType w:val="hybridMultilevel"/>
    <w:tmpl w:val="B902F034"/>
    <w:lvl w:ilvl="0" w:tplc="8A5ECBAA">
      <w:start w:val="1"/>
      <w:numFmt w:val="decimal"/>
      <w:lvlText w:val="%1)"/>
      <w:lvlJc w:val="left"/>
      <w:pPr>
        <w:tabs>
          <w:tab w:val="num" w:pos="1083"/>
        </w:tabs>
        <w:ind w:left="1083" w:hanging="360"/>
      </w:pPr>
      <w:rPr>
        <w:rFonts w:hint="default"/>
      </w:rPr>
    </w:lvl>
    <w:lvl w:ilvl="1" w:tplc="08090019" w:tentative="1">
      <w:start w:val="1"/>
      <w:numFmt w:val="lowerLetter"/>
      <w:lvlText w:val="%2."/>
      <w:lvlJc w:val="left"/>
      <w:pPr>
        <w:tabs>
          <w:tab w:val="num" w:pos="1803"/>
        </w:tabs>
        <w:ind w:left="1803" w:hanging="360"/>
      </w:pPr>
    </w:lvl>
    <w:lvl w:ilvl="2" w:tplc="0809001B" w:tentative="1">
      <w:start w:val="1"/>
      <w:numFmt w:val="lowerRoman"/>
      <w:lvlText w:val="%3."/>
      <w:lvlJc w:val="right"/>
      <w:pPr>
        <w:tabs>
          <w:tab w:val="num" w:pos="2523"/>
        </w:tabs>
        <w:ind w:left="2523" w:hanging="180"/>
      </w:pPr>
    </w:lvl>
    <w:lvl w:ilvl="3" w:tplc="0809000F" w:tentative="1">
      <w:start w:val="1"/>
      <w:numFmt w:val="decimal"/>
      <w:lvlText w:val="%4."/>
      <w:lvlJc w:val="left"/>
      <w:pPr>
        <w:tabs>
          <w:tab w:val="num" w:pos="3243"/>
        </w:tabs>
        <w:ind w:left="3243" w:hanging="360"/>
      </w:pPr>
    </w:lvl>
    <w:lvl w:ilvl="4" w:tplc="08090019" w:tentative="1">
      <w:start w:val="1"/>
      <w:numFmt w:val="lowerLetter"/>
      <w:lvlText w:val="%5."/>
      <w:lvlJc w:val="left"/>
      <w:pPr>
        <w:tabs>
          <w:tab w:val="num" w:pos="3963"/>
        </w:tabs>
        <w:ind w:left="3963" w:hanging="360"/>
      </w:pPr>
    </w:lvl>
    <w:lvl w:ilvl="5" w:tplc="0809001B" w:tentative="1">
      <w:start w:val="1"/>
      <w:numFmt w:val="lowerRoman"/>
      <w:lvlText w:val="%6."/>
      <w:lvlJc w:val="right"/>
      <w:pPr>
        <w:tabs>
          <w:tab w:val="num" w:pos="4683"/>
        </w:tabs>
        <w:ind w:left="4683" w:hanging="180"/>
      </w:pPr>
    </w:lvl>
    <w:lvl w:ilvl="6" w:tplc="0809000F" w:tentative="1">
      <w:start w:val="1"/>
      <w:numFmt w:val="decimal"/>
      <w:lvlText w:val="%7."/>
      <w:lvlJc w:val="left"/>
      <w:pPr>
        <w:tabs>
          <w:tab w:val="num" w:pos="5403"/>
        </w:tabs>
        <w:ind w:left="5403" w:hanging="360"/>
      </w:pPr>
    </w:lvl>
    <w:lvl w:ilvl="7" w:tplc="08090019" w:tentative="1">
      <w:start w:val="1"/>
      <w:numFmt w:val="lowerLetter"/>
      <w:lvlText w:val="%8."/>
      <w:lvlJc w:val="left"/>
      <w:pPr>
        <w:tabs>
          <w:tab w:val="num" w:pos="6123"/>
        </w:tabs>
        <w:ind w:left="6123" w:hanging="360"/>
      </w:pPr>
    </w:lvl>
    <w:lvl w:ilvl="8" w:tplc="0809001B" w:tentative="1">
      <w:start w:val="1"/>
      <w:numFmt w:val="lowerRoman"/>
      <w:lvlText w:val="%9."/>
      <w:lvlJc w:val="right"/>
      <w:pPr>
        <w:tabs>
          <w:tab w:val="num" w:pos="6843"/>
        </w:tabs>
        <w:ind w:left="6843" w:hanging="180"/>
      </w:pPr>
    </w:lvl>
  </w:abstractNum>
  <w:abstractNum w:abstractNumId="14">
    <w:nsid w:val="261E0B09"/>
    <w:multiLevelType w:val="hybridMultilevel"/>
    <w:tmpl w:val="12524C46"/>
    <w:lvl w:ilvl="0" w:tplc="CFFA4464">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2F673DF5"/>
    <w:multiLevelType w:val="singleLevel"/>
    <w:tmpl w:val="710C41A2"/>
    <w:lvl w:ilvl="0">
      <w:start w:val="1"/>
      <w:numFmt w:val="decimal"/>
      <w:lvlText w:val="%1"/>
      <w:lvlJc w:val="left"/>
      <w:pPr>
        <w:tabs>
          <w:tab w:val="num" w:pos="357"/>
        </w:tabs>
        <w:ind w:left="357" w:hanging="357"/>
      </w:pPr>
      <w:rPr>
        <w:rFonts w:ascii="Arial" w:hAnsi="Arial"/>
        <w:sz w:val="22"/>
      </w:rPr>
    </w:lvl>
  </w:abstractNum>
  <w:abstractNum w:abstractNumId="16">
    <w:nsid w:val="372967C2"/>
    <w:multiLevelType w:val="hybridMultilevel"/>
    <w:tmpl w:val="97AAD2AE"/>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7">
    <w:nsid w:val="375F7876"/>
    <w:multiLevelType w:val="hybridMultilevel"/>
    <w:tmpl w:val="D1D8CA8C"/>
    <w:lvl w:ilvl="0" w:tplc="12CC6EF2">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A574BA0"/>
    <w:multiLevelType w:val="hybridMultilevel"/>
    <w:tmpl w:val="F3128F44"/>
    <w:lvl w:ilvl="0" w:tplc="869EC08A">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3AB62401"/>
    <w:multiLevelType w:val="hybridMultilevel"/>
    <w:tmpl w:val="E92E4B2E"/>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0">
    <w:nsid w:val="3B3100C9"/>
    <w:multiLevelType w:val="hybridMultilevel"/>
    <w:tmpl w:val="19F07D78"/>
    <w:lvl w:ilvl="0" w:tplc="2C0E9CC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CB238C7"/>
    <w:multiLevelType w:val="hybridMultilevel"/>
    <w:tmpl w:val="D53A9A0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3F8B6ED1"/>
    <w:multiLevelType w:val="hybridMultilevel"/>
    <w:tmpl w:val="FBD00CD6"/>
    <w:lvl w:ilvl="0" w:tplc="4A3A09D0">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42306459"/>
    <w:multiLevelType w:val="hybridMultilevel"/>
    <w:tmpl w:val="01487EE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51B552FC"/>
    <w:multiLevelType w:val="hybridMultilevel"/>
    <w:tmpl w:val="A2F65082"/>
    <w:lvl w:ilvl="0" w:tplc="8A5ECBAA">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5">
    <w:nsid w:val="51C11D9A"/>
    <w:multiLevelType w:val="hybridMultilevel"/>
    <w:tmpl w:val="85D026C8"/>
    <w:lvl w:ilvl="0" w:tplc="CFFA4464">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nsid w:val="54B32844"/>
    <w:multiLevelType w:val="hybridMultilevel"/>
    <w:tmpl w:val="E4680B10"/>
    <w:lvl w:ilvl="0" w:tplc="FFFFFFFF">
      <w:start w:val="10"/>
      <w:numFmt w:val="bullet"/>
      <w:lvlText w:val="-"/>
      <w:lvlJc w:val="left"/>
      <w:pPr>
        <w:tabs>
          <w:tab w:val="num" w:pos="927"/>
        </w:tabs>
        <w:ind w:left="927" w:hanging="360"/>
      </w:pPr>
      <w:rPr>
        <w:rFonts w:ascii="Times New Roman" w:eastAsia="MS Mincho"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27">
    <w:nsid w:val="581615A9"/>
    <w:multiLevelType w:val="hybridMultilevel"/>
    <w:tmpl w:val="B83C6CD6"/>
    <w:lvl w:ilvl="0" w:tplc="344CC1F8">
      <w:start w:val="1"/>
      <w:numFmt w:val="decimal"/>
      <w:lvlText w:val="%1&gt;"/>
      <w:lvlJc w:val="left"/>
      <w:pPr>
        <w:tabs>
          <w:tab w:val="num" w:pos="689"/>
        </w:tabs>
        <w:ind w:left="689" w:hanging="360"/>
      </w:pPr>
      <w:rPr>
        <w:rFonts w:hint="default"/>
      </w:rPr>
    </w:lvl>
    <w:lvl w:ilvl="1" w:tplc="04090019">
      <w:start w:val="1"/>
      <w:numFmt w:val="lowerLetter"/>
      <w:lvlText w:val="%2."/>
      <w:lvlJc w:val="left"/>
      <w:pPr>
        <w:tabs>
          <w:tab w:val="num" w:pos="1409"/>
        </w:tabs>
        <w:ind w:left="1409" w:hanging="360"/>
      </w:pPr>
    </w:lvl>
    <w:lvl w:ilvl="2" w:tplc="0409001B" w:tentative="1">
      <w:start w:val="1"/>
      <w:numFmt w:val="lowerRoman"/>
      <w:lvlText w:val="%3."/>
      <w:lvlJc w:val="right"/>
      <w:pPr>
        <w:tabs>
          <w:tab w:val="num" w:pos="2129"/>
        </w:tabs>
        <w:ind w:left="2129" w:hanging="180"/>
      </w:pPr>
    </w:lvl>
    <w:lvl w:ilvl="3" w:tplc="0409000F" w:tentative="1">
      <w:start w:val="1"/>
      <w:numFmt w:val="decimal"/>
      <w:lvlText w:val="%4."/>
      <w:lvlJc w:val="left"/>
      <w:pPr>
        <w:tabs>
          <w:tab w:val="num" w:pos="2849"/>
        </w:tabs>
        <w:ind w:left="2849" w:hanging="360"/>
      </w:pPr>
    </w:lvl>
    <w:lvl w:ilvl="4" w:tplc="04090019" w:tentative="1">
      <w:start w:val="1"/>
      <w:numFmt w:val="lowerLetter"/>
      <w:lvlText w:val="%5."/>
      <w:lvlJc w:val="left"/>
      <w:pPr>
        <w:tabs>
          <w:tab w:val="num" w:pos="3569"/>
        </w:tabs>
        <w:ind w:left="3569" w:hanging="360"/>
      </w:pPr>
    </w:lvl>
    <w:lvl w:ilvl="5" w:tplc="0409001B" w:tentative="1">
      <w:start w:val="1"/>
      <w:numFmt w:val="lowerRoman"/>
      <w:lvlText w:val="%6."/>
      <w:lvlJc w:val="right"/>
      <w:pPr>
        <w:tabs>
          <w:tab w:val="num" w:pos="4289"/>
        </w:tabs>
        <w:ind w:left="4289" w:hanging="180"/>
      </w:pPr>
    </w:lvl>
    <w:lvl w:ilvl="6" w:tplc="0409000F" w:tentative="1">
      <w:start w:val="1"/>
      <w:numFmt w:val="decimal"/>
      <w:lvlText w:val="%7."/>
      <w:lvlJc w:val="left"/>
      <w:pPr>
        <w:tabs>
          <w:tab w:val="num" w:pos="5009"/>
        </w:tabs>
        <w:ind w:left="5009" w:hanging="360"/>
      </w:pPr>
    </w:lvl>
    <w:lvl w:ilvl="7" w:tplc="04090019" w:tentative="1">
      <w:start w:val="1"/>
      <w:numFmt w:val="lowerLetter"/>
      <w:lvlText w:val="%8."/>
      <w:lvlJc w:val="left"/>
      <w:pPr>
        <w:tabs>
          <w:tab w:val="num" w:pos="5729"/>
        </w:tabs>
        <w:ind w:left="5729" w:hanging="360"/>
      </w:pPr>
    </w:lvl>
    <w:lvl w:ilvl="8" w:tplc="0409001B" w:tentative="1">
      <w:start w:val="1"/>
      <w:numFmt w:val="lowerRoman"/>
      <w:lvlText w:val="%9."/>
      <w:lvlJc w:val="right"/>
      <w:pPr>
        <w:tabs>
          <w:tab w:val="num" w:pos="6449"/>
        </w:tabs>
        <w:ind w:left="6449" w:hanging="180"/>
      </w:pPr>
    </w:lvl>
  </w:abstractNum>
  <w:abstractNum w:abstractNumId="28">
    <w:nsid w:val="5BCD1871"/>
    <w:multiLevelType w:val="hybridMultilevel"/>
    <w:tmpl w:val="BC00E89C"/>
    <w:lvl w:ilvl="0" w:tplc="5B5E8890">
      <w:numFmt w:val="bullet"/>
      <w:lvlText w:val="-"/>
      <w:lvlJc w:val="left"/>
      <w:pPr>
        <w:tabs>
          <w:tab w:val="num" w:pos="1080"/>
        </w:tabs>
        <w:ind w:left="1080" w:hanging="360"/>
      </w:pPr>
      <w:rPr>
        <w:rFonts w:ascii="Times New Roman" w:eastAsia="Batang" w:hAnsi="Times New Roman" w:cs="Times New Roman" w:hint="default"/>
      </w:rPr>
    </w:lvl>
    <w:lvl w:ilvl="1" w:tplc="08090001">
      <w:start w:val="1"/>
      <w:numFmt w:val="bullet"/>
      <w:lvlText w:val=""/>
      <w:lvlJc w:val="left"/>
      <w:pPr>
        <w:tabs>
          <w:tab w:val="num" w:pos="1800"/>
        </w:tabs>
        <w:ind w:left="1800" w:hanging="360"/>
      </w:pPr>
      <w:rPr>
        <w:rFonts w:ascii="Symbol" w:hAnsi="Symbol"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9">
    <w:nsid w:val="5C073661"/>
    <w:multiLevelType w:val="hybridMultilevel"/>
    <w:tmpl w:val="346C7DC6"/>
    <w:lvl w:ilvl="0" w:tplc="CFFA4464">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nsid w:val="5E900C26"/>
    <w:multiLevelType w:val="hybridMultilevel"/>
    <w:tmpl w:val="6BEA8A88"/>
    <w:lvl w:ilvl="0" w:tplc="66262832">
      <w:start w:val="1"/>
      <w:numFmt w:val="decimal"/>
      <w:lvlText w:val="%1)"/>
      <w:lvlJc w:val="left"/>
      <w:pPr>
        <w:tabs>
          <w:tab w:val="num" w:pos="723"/>
        </w:tabs>
        <w:ind w:left="723" w:hanging="360"/>
      </w:pPr>
      <w:rPr>
        <w:rFonts w:hint="default"/>
      </w:rPr>
    </w:lvl>
    <w:lvl w:ilvl="1" w:tplc="08090019" w:tentative="1">
      <w:start w:val="1"/>
      <w:numFmt w:val="lowerLetter"/>
      <w:lvlText w:val="%2."/>
      <w:lvlJc w:val="left"/>
      <w:pPr>
        <w:tabs>
          <w:tab w:val="num" w:pos="1443"/>
        </w:tabs>
        <w:ind w:left="1443" w:hanging="360"/>
      </w:pPr>
    </w:lvl>
    <w:lvl w:ilvl="2" w:tplc="0809001B" w:tentative="1">
      <w:start w:val="1"/>
      <w:numFmt w:val="lowerRoman"/>
      <w:lvlText w:val="%3."/>
      <w:lvlJc w:val="right"/>
      <w:pPr>
        <w:tabs>
          <w:tab w:val="num" w:pos="2163"/>
        </w:tabs>
        <w:ind w:left="2163" w:hanging="180"/>
      </w:pPr>
    </w:lvl>
    <w:lvl w:ilvl="3" w:tplc="0809000F" w:tentative="1">
      <w:start w:val="1"/>
      <w:numFmt w:val="decimal"/>
      <w:lvlText w:val="%4."/>
      <w:lvlJc w:val="left"/>
      <w:pPr>
        <w:tabs>
          <w:tab w:val="num" w:pos="2883"/>
        </w:tabs>
        <w:ind w:left="2883" w:hanging="360"/>
      </w:pPr>
    </w:lvl>
    <w:lvl w:ilvl="4" w:tplc="08090019" w:tentative="1">
      <w:start w:val="1"/>
      <w:numFmt w:val="lowerLetter"/>
      <w:lvlText w:val="%5."/>
      <w:lvlJc w:val="left"/>
      <w:pPr>
        <w:tabs>
          <w:tab w:val="num" w:pos="3603"/>
        </w:tabs>
        <w:ind w:left="3603" w:hanging="360"/>
      </w:pPr>
    </w:lvl>
    <w:lvl w:ilvl="5" w:tplc="0809001B" w:tentative="1">
      <w:start w:val="1"/>
      <w:numFmt w:val="lowerRoman"/>
      <w:lvlText w:val="%6."/>
      <w:lvlJc w:val="right"/>
      <w:pPr>
        <w:tabs>
          <w:tab w:val="num" w:pos="4323"/>
        </w:tabs>
        <w:ind w:left="4323" w:hanging="180"/>
      </w:pPr>
    </w:lvl>
    <w:lvl w:ilvl="6" w:tplc="0809000F" w:tentative="1">
      <w:start w:val="1"/>
      <w:numFmt w:val="decimal"/>
      <w:lvlText w:val="%7."/>
      <w:lvlJc w:val="left"/>
      <w:pPr>
        <w:tabs>
          <w:tab w:val="num" w:pos="5043"/>
        </w:tabs>
        <w:ind w:left="5043" w:hanging="360"/>
      </w:pPr>
    </w:lvl>
    <w:lvl w:ilvl="7" w:tplc="08090019" w:tentative="1">
      <w:start w:val="1"/>
      <w:numFmt w:val="lowerLetter"/>
      <w:lvlText w:val="%8."/>
      <w:lvlJc w:val="left"/>
      <w:pPr>
        <w:tabs>
          <w:tab w:val="num" w:pos="5763"/>
        </w:tabs>
        <w:ind w:left="5763" w:hanging="360"/>
      </w:pPr>
    </w:lvl>
    <w:lvl w:ilvl="8" w:tplc="0809001B" w:tentative="1">
      <w:start w:val="1"/>
      <w:numFmt w:val="lowerRoman"/>
      <w:lvlText w:val="%9."/>
      <w:lvlJc w:val="right"/>
      <w:pPr>
        <w:tabs>
          <w:tab w:val="num" w:pos="6483"/>
        </w:tabs>
        <w:ind w:left="6483" w:hanging="180"/>
      </w:pPr>
    </w:lvl>
  </w:abstractNum>
  <w:abstractNum w:abstractNumId="31">
    <w:nsid w:val="603229D3"/>
    <w:multiLevelType w:val="hybridMultilevel"/>
    <w:tmpl w:val="5498DAA6"/>
    <w:lvl w:ilvl="0" w:tplc="4A6C6A30">
      <w:start w:val="4"/>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nsid w:val="60821A9B"/>
    <w:multiLevelType w:val="hybridMultilevel"/>
    <w:tmpl w:val="C6F667F8"/>
    <w:lvl w:ilvl="0" w:tplc="5B5E8890">
      <w:numFmt w:val="bullet"/>
      <w:lvlText w:val="-"/>
      <w:lvlJc w:val="left"/>
      <w:pPr>
        <w:tabs>
          <w:tab w:val="num" w:pos="1080"/>
        </w:tabs>
        <w:ind w:left="1080" w:hanging="360"/>
      </w:pPr>
      <w:rPr>
        <w:rFonts w:ascii="Times New Roman" w:eastAsia="Batang"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3">
    <w:nsid w:val="612F17D5"/>
    <w:multiLevelType w:val="hybridMultilevel"/>
    <w:tmpl w:val="C032CEEE"/>
    <w:lvl w:ilvl="0" w:tplc="4A3A09D0">
      <w:start w:val="1"/>
      <w:numFmt w:val="decimal"/>
      <w:lvlText w:val="%1)"/>
      <w:lvlJc w:val="left"/>
      <w:pPr>
        <w:tabs>
          <w:tab w:val="num" w:pos="720"/>
        </w:tabs>
        <w:ind w:left="720" w:hanging="360"/>
      </w:pPr>
      <w:rPr>
        <w:rFonts w:hint="default"/>
      </w:rPr>
    </w:lvl>
    <w:lvl w:ilvl="1" w:tplc="5B5E8890">
      <w:numFmt w:val="bullet"/>
      <w:lvlText w:val="-"/>
      <w:lvlJc w:val="left"/>
      <w:pPr>
        <w:tabs>
          <w:tab w:val="num" w:pos="1440"/>
        </w:tabs>
        <w:ind w:left="1440" w:hanging="360"/>
      </w:pPr>
      <w:rPr>
        <w:rFonts w:ascii="Times New Roman" w:eastAsia="Batang" w:hAnsi="Times New Roman" w:cs="Times New Roman" w:hint="default"/>
      </w:rPr>
    </w:lvl>
    <w:lvl w:ilvl="2" w:tplc="3F6C93C8">
      <w:start w:val="1"/>
      <w:numFmt w:val="decimal"/>
      <w:lvlText w:val="%3&gt;"/>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nsid w:val="668379BE"/>
    <w:multiLevelType w:val="singleLevel"/>
    <w:tmpl w:val="6F08F26C"/>
    <w:lvl w:ilvl="0">
      <w:start w:val="1"/>
      <w:numFmt w:val="decimal"/>
      <w:lvlText w:val="%1"/>
      <w:lvlJc w:val="left"/>
      <w:pPr>
        <w:tabs>
          <w:tab w:val="num" w:pos="357"/>
        </w:tabs>
        <w:ind w:left="357" w:hanging="357"/>
      </w:pPr>
      <w:rPr>
        <w:rFonts w:ascii="Arial" w:hAnsi="Arial"/>
        <w:sz w:val="22"/>
      </w:rPr>
    </w:lvl>
  </w:abstractNum>
  <w:abstractNum w:abstractNumId="35">
    <w:nsid w:val="668846F8"/>
    <w:multiLevelType w:val="hybridMultilevel"/>
    <w:tmpl w:val="C3F0800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nsid w:val="69C62606"/>
    <w:multiLevelType w:val="hybridMultilevel"/>
    <w:tmpl w:val="F9688DCA"/>
    <w:lvl w:ilvl="0" w:tplc="0809000F">
      <w:start w:val="1"/>
      <w:numFmt w:val="decimal"/>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7">
    <w:nsid w:val="6AA20879"/>
    <w:multiLevelType w:val="hybridMultilevel"/>
    <w:tmpl w:val="21CE27E2"/>
    <w:lvl w:ilvl="0" w:tplc="4B0096F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nsid w:val="74EA0B8F"/>
    <w:multiLevelType w:val="hybridMultilevel"/>
    <w:tmpl w:val="55D0A6F2"/>
    <w:lvl w:ilvl="0" w:tplc="CFFA4464">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nsid w:val="76D81245"/>
    <w:multiLevelType w:val="hybridMultilevel"/>
    <w:tmpl w:val="1A16FE38"/>
    <w:lvl w:ilvl="0" w:tplc="8A5ECBAA">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nsid w:val="787D3739"/>
    <w:multiLevelType w:val="singleLevel"/>
    <w:tmpl w:val="528092D2"/>
    <w:lvl w:ilvl="0">
      <w:start w:val="1"/>
      <w:numFmt w:val="decimal"/>
      <w:lvlText w:val="%1"/>
      <w:lvlJc w:val="left"/>
      <w:pPr>
        <w:tabs>
          <w:tab w:val="num" w:pos="357"/>
        </w:tabs>
        <w:ind w:left="357" w:hanging="357"/>
      </w:pPr>
      <w:rPr>
        <w:rFonts w:ascii="Arial" w:hAnsi="Arial"/>
        <w:sz w:val="22"/>
      </w:rPr>
    </w:lvl>
  </w:abstractNum>
  <w:abstractNum w:abstractNumId="41">
    <w:nsid w:val="7AD809AE"/>
    <w:multiLevelType w:val="hybridMultilevel"/>
    <w:tmpl w:val="22300B86"/>
    <w:lvl w:ilvl="0" w:tplc="22A8FF42">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8"/>
  </w:num>
  <w:num w:numId="3">
    <w:abstractNumId w:val="32"/>
  </w:num>
  <w:num w:numId="4">
    <w:abstractNumId w:val="17"/>
  </w:num>
  <w:num w:numId="5">
    <w:abstractNumId w:val="33"/>
  </w:num>
  <w:num w:numId="6">
    <w:abstractNumId w:val="41"/>
  </w:num>
  <w:num w:numId="7">
    <w:abstractNumId w:val="22"/>
  </w:num>
  <w:num w:numId="8">
    <w:abstractNumId w:val="23"/>
  </w:num>
  <w:num w:numId="9">
    <w:abstractNumId w:val="16"/>
  </w:num>
  <w:num w:numId="10">
    <w:abstractNumId w:val="4"/>
  </w:num>
  <w:num w:numId="11">
    <w:abstractNumId w:val="11"/>
  </w:num>
  <w:num w:numId="12">
    <w:abstractNumId w:val="6"/>
  </w:num>
  <w:num w:numId="13">
    <w:abstractNumId w:val="19"/>
  </w:num>
  <w:num w:numId="14">
    <w:abstractNumId w:val="35"/>
  </w:num>
  <w:num w:numId="15">
    <w:abstractNumId w:val="7"/>
  </w:num>
  <w:num w:numId="16">
    <w:abstractNumId w:val="5"/>
  </w:num>
  <w:num w:numId="17">
    <w:abstractNumId w:val="37"/>
  </w:num>
  <w:num w:numId="18">
    <w:abstractNumId w:val="27"/>
  </w:num>
  <w:num w:numId="19">
    <w:abstractNumId w:val="12"/>
  </w:num>
  <w:num w:numId="20">
    <w:abstractNumId w:val="36"/>
  </w:num>
  <w:num w:numId="21">
    <w:abstractNumId w:val="3"/>
  </w:num>
  <w:num w:numId="22">
    <w:abstractNumId w:val="24"/>
  </w:num>
  <w:num w:numId="23">
    <w:abstractNumId w:val="2"/>
  </w:num>
  <w:num w:numId="24">
    <w:abstractNumId w:val="21"/>
  </w:num>
  <w:num w:numId="25">
    <w:abstractNumId w:val="29"/>
  </w:num>
  <w:num w:numId="26">
    <w:abstractNumId w:val="14"/>
  </w:num>
  <w:num w:numId="27">
    <w:abstractNumId w:val="25"/>
  </w:num>
  <w:num w:numId="28">
    <w:abstractNumId w:val="10"/>
  </w:num>
  <w:num w:numId="29">
    <w:abstractNumId w:val="38"/>
  </w:num>
  <w:num w:numId="30">
    <w:abstractNumId w:val="9"/>
  </w:num>
  <w:num w:numId="31">
    <w:abstractNumId w:val="39"/>
  </w:num>
  <w:num w:numId="32">
    <w:abstractNumId w:val="13"/>
  </w:num>
  <w:num w:numId="33">
    <w:abstractNumId w:val="30"/>
  </w:num>
  <w:num w:numId="34">
    <w:abstractNumId w:val="1"/>
  </w:num>
  <w:num w:numId="35">
    <w:abstractNumId w:val="26"/>
  </w:num>
  <w:num w:numId="36">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37">
    <w:abstractNumId w:val="34"/>
  </w:num>
  <w:num w:numId="38">
    <w:abstractNumId w:val="20"/>
  </w:num>
  <w:num w:numId="39">
    <w:abstractNumId w:val="15"/>
  </w:num>
  <w:num w:numId="40">
    <w:abstractNumId w:val="40"/>
  </w:num>
  <w:num w:numId="41">
    <w:abstractNumId w:val="31"/>
  </w:num>
  <w:num w:numId="42">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attachedTemplate r:id="rId1"/>
  <w:trackRevisions/>
  <w:defaultTabStop w:val="284"/>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rsids>
    <w:rsidRoot w:val="00510CEA"/>
    <w:rsid w:val="00441EA8"/>
    <w:rsid w:val="00510CEA"/>
    <w:rsid w:val="00587C7C"/>
    <w:rsid w:val="006672B9"/>
    <w:rsid w:val="00760476"/>
    <w:rsid w:val="007E0498"/>
    <w:rsid w:val="008D701C"/>
    <w:rsid w:val="008F0550"/>
    <w:rsid w:val="00E84455"/>
    <w:rsid w:val="00F46766"/>
    <w:rsid w:val="00F81B0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1B0B"/>
    <w:pPr>
      <w:spacing w:after="180"/>
    </w:pPr>
    <w:rPr>
      <w:rFonts w:ascii="Times New Roman" w:hAnsi="Times New Roman"/>
      <w:lang w:val="en-GB"/>
    </w:rPr>
  </w:style>
  <w:style w:type="paragraph" w:styleId="Heading1">
    <w:name w:val="heading 1"/>
    <w:aliases w:val="H1,h1,h11,h12,h13,h14,h15,h16"/>
    <w:next w:val="Normal"/>
    <w:qFormat/>
    <w:rsid w:val="00F81B0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Head2A,2"/>
    <w:basedOn w:val="Heading1"/>
    <w:next w:val="Normal"/>
    <w:qFormat/>
    <w:rsid w:val="00F81B0B"/>
    <w:pPr>
      <w:pBdr>
        <w:top w:val="none" w:sz="0" w:space="0" w:color="auto"/>
      </w:pBdr>
      <w:spacing w:before="180"/>
      <w:outlineLvl w:val="1"/>
    </w:pPr>
    <w:rPr>
      <w:sz w:val="32"/>
    </w:rPr>
  </w:style>
  <w:style w:type="paragraph" w:styleId="Heading3">
    <w:name w:val="heading 3"/>
    <w:aliases w:val="h3,H3,Underrubrik2,no break,Memo Heading 3"/>
    <w:basedOn w:val="Heading2"/>
    <w:next w:val="Normal"/>
    <w:qFormat/>
    <w:rsid w:val="00F81B0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
    <w:basedOn w:val="Heading3"/>
    <w:next w:val="Normal"/>
    <w:qFormat/>
    <w:rsid w:val="00F81B0B"/>
    <w:pPr>
      <w:ind w:left="1418" w:hanging="1418"/>
      <w:outlineLvl w:val="3"/>
    </w:pPr>
    <w:rPr>
      <w:sz w:val="24"/>
    </w:rPr>
  </w:style>
  <w:style w:type="paragraph" w:styleId="Heading5">
    <w:name w:val="heading 5"/>
    <w:basedOn w:val="Heading4"/>
    <w:next w:val="Normal"/>
    <w:qFormat/>
    <w:rsid w:val="00F81B0B"/>
    <w:pPr>
      <w:ind w:left="1701" w:hanging="1701"/>
      <w:outlineLvl w:val="4"/>
    </w:pPr>
    <w:rPr>
      <w:sz w:val="22"/>
    </w:rPr>
  </w:style>
  <w:style w:type="paragraph" w:styleId="Heading6">
    <w:name w:val="heading 6"/>
    <w:basedOn w:val="H6"/>
    <w:next w:val="Normal"/>
    <w:qFormat/>
    <w:rsid w:val="00F81B0B"/>
    <w:pPr>
      <w:outlineLvl w:val="5"/>
    </w:pPr>
  </w:style>
  <w:style w:type="paragraph" w:styleId="Heading7">
    <w:name w:val="heading 7"/>
    <w:basedOn w:val="H6"/>
    <w:next w:val="Normal"/>
    <w:qFormat/>
    <w:rsid w:val="00F81B0B"/>
    <w:pPr>
      <w:outlineLvl w:val="6"/>
    </w:pPr>
  </w:style>
  <w:style w:type="paragraph" w:styleId="Heading8">
    <w:name w:val="heading 8"/>
    <w:basedOn w:val="Heading1"/>
    <w:next w:val="Normal"/>
    <w:qFormat/>
    <w:rsid w:val="00F81B0B"/>
    <w:pPr>
      <w:ind w:left="0" w:firstLine="0"/>
      <w:outlineLvl w:val="7"/>
    </w:pPr>
  </w:style>
  <w:style w:type="paragraph" w:styleId="Heading9">
    <w:name w:val="heading 9"/>
    <w:basedOn w:val="Heading8"/>
    <w:next w:val="Normal"/>
    <w:qFormat/>
    <w:rsid w:val="00F81B0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81B0B"/>
    <w:pPr>
      <w:spacing w:before="180"/>
      <w:ind w:left="2693" w:hanging="2693"/>
    </w:pPr>
    <w:rPr>
      <w:b/>
    </w:rPr>
  </w:style>
  <w:style w:type="paragraph" w:styleId="TOC1">
    <w:name w:val="toc 1"/>
    <w:semiHidden/>
    <w:rsid w:val="00F81B0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F81B0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F81B0B"/>
    <w:pPr>
      <w:ind w:left="1701" w:hanging="1701"/>
    </w:pPr>
  </w:style>
  <w:style w:type="paragraph" w:styleId="TOC4">
    <w:name w:val="toc 4"/>
    <w:basedOn w:val="TOC3"/>
    <w:semiHidden/>
    <w:rsid w:val="00F81B0B"/>
    <w:pPr>
      <w:ind w:left="1418" w:hanging="1418"/>
    </w:pPr>
  </w:style>
  <w:style w:type="paragraph" w:styleId="TOC3">
    <w:name w:val="toc 3"/>
    <w:basedOn w:val="TOC2"/>
    <w:semiHidden/>
    <w:rsid w:val="00F81B0B"/>
    <w:pPr>
      <w:ind w:left="1134" w:hanging="1134"/>
    </w:pPr>
  </w:style>
  <w:style w:type="paragraph" w:styleId="TOC2">
    <w:name w:val="toc 2"/>
    <w:basedOn w:val="TOC1"/>
    <w:semiHidden/>
    <w:rsid w:val="00F81B0B"/>
    <w:pPr>
      <w:keepNext w:val="0"/>
      <w:spacing w:before="0"/>
      <w:ind w:left="851" w:hanging="851"/>
    </w:pPr>
    <w:rPr>
      <w:sz w:val="20"/>
    </w:rPr>
  </w:style>
  <w:style w:type="paragraph" w:styleId="Index2">
    <w:name w:val="index 2"/>
    <w:basedOn w:val="Index1"/>
    <w:semiHidden/>
    <w:rsid w:val="00F81B0B"/>
    <w:pPr>
      <w:ind w:left="284"/>
    </w:pPr>
  </w:style>
  <w:style w:type="paragraph" w:styleId="Index1">
    <w:name w:val="index 1"/>
    <w:basedOn w:val="Normal"/>
    <w:semiHidden/>
    <w:rsid w:val="00F81B0B"/>
    <w:pPr>
      <w:keepLines/>
      <w:spacing w:after="0"/>
    </w:pPr>
  </w:style>
  <w:style w:type="paragraph" w:customStyle="1" w:styleId="ZH">
    <w:name w:val="ZH"/>
    <w:rsid w:val="00F81B0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F81B0B"/>
    <w:pPr>
      <w:outlineLvl w:val="9"/>
    </w:pPr>
  </w:style>
  <w:style w:type="paragraph" w:styleId="ListNumber2">
    <w:name w:val="List Number 2"/>
    <w:basedOn w:val="ListNumber"/>
    <w:semiHidden/>
    <w:rsid w:val="00F81B0B"/>
    <w:pPr>
      <w:ind w:left="851"/>
    </w:pPr>
  </w:style>
  <w:style w:type="paragraph" w:styleId="Header">
    <w:name w:val="header"/>
    <w:semiHidden/>
    <w:rsid w:val="00F81B0B"/>
    <w:pPr>
      <w:widowControl w:val="0"/>
    </w:pPr>
    <w:rPr>
      <w:rFonts w:ascii="Arial" w:hAnsi="Arial"/>
      <w:b/>
      <w:noProof/>
      <w:sz w:val="18"/>
      <w:lang w:val="en-GB"/>
    </w:rPr>
  </w:style>
  <w:style w:type="character" w:styleId="FootnoteReference">
    <w:name w:val="footnote reference"/>
    <w:basedOn w:val="DefaultParagraphFont"/>
    <w:semiHidden/>
    <w:rsid w:val="00F81B0B"/>
    <w:rPr>
      <w:b/>
      <w:position w:val="6"/>
      <w:sz w:val="16"/>
    </w:rPr>
  </w:style>
  <w:style w:type="paragraph" w:styleId="FootnoteText">
    <w:name w:val="footnote text"/>
    <w:basedOn w:val="Normal"/>
    <w:semiHidden/>
    <w:rsid w:val="00F81B0B"/>
    <w:pPr>
      <w:keepLines/>
      <w:spacing w:after="0"/>
      <w:ind w:left="454" w:hanging="454"/>
    </w:pPr>
    <w:rPr>
      <w:sz w:val="16"/>
    </w:rPr>
  </w:style>
  <w:style w:type="paragraph" w:customStyle="1" w:styleId="TAH">
    <w:name w:val="TAH"/>
    <w:basedOn w:val="TAC"/>
    <w:rsid w:val="00F81B0B"/>
    <w:rPr>
      <w:b/>
    </w:rPr>
  </w:style>
  <w:style w:type="paragraph" w:customStyle="1" w:styleId="TAC">
    <w:name w:val="TAC"/>
    <w:basedOn w:val="TAL"/>
    <w:rsid w:val="00F81B0B"/>
    <w:pPr>
      <w:jc w:val="center"/>
    </w:pPr>
  </w:style>
  <w:style w:type="paragraph" w:customStyle="1" w:styleId="TF">
    <w:name w:val="TF"/>
    <w:basedOn w:val="TH"/>
    <w:rsid w:val="00F81B0B"/>
    <w:pPr>
      <w:keepNext w:val="0"/>
      <w:spacing w:before="0" w:after="240"/>
    </w:pPr>
  </w:style>
  <w:style w:type="paragraph" w:customStyle="1" w:styleId="NO">
    <w:name w:val="NO"/>
    <w:basedOn w:val="Normal"/>
    <w:rsid w:val="00F81B0B"/>
    <w:pPr>
      <w:keepLines/>
      <w:ind w:left="1135" w:hanging="851"/>
    </w:pPr>
  </w:style>
  <w:style w:type="paragraph" w:styleId="TOC9">
    <w:name w:val="toc 9"/>
    <w:basedOn w:val="TOC8"/>
    <w:semiHidden/>
    <w:rsid w:val="00F81B0B"/>
    <w:pPr>
      <w:ind w:left="1418" w:hanging="1418"/>
    </w:pPr>
  </w:style>
  <w:style w:type="paragraph" w:customStyle="1" w:styleId="EX">
    <w:name w:val="EX"/>
    <w:basedOn w:val="Normal"/>
    <w:rsid w:val="00F81B0B"/>
    <w:pPr>
      <w:keepLines/>
      <w:ind w:left="1702" w:hanging="1418"/>
    </w:pPr>
  </w:style>
  <w:style w:type="paragraph" w:customStyle="1" w:styleId="FP">
    <w:name w:val="FP"/>
    <w:basedOn w:val="Normal"/>
    <w:rsid w:val="00F81B0B"/>
    <w:pPr>
      <w:spacing w:after="0"/>
    </w:pPr>
  </w:style>
  <w:style w:type="paragraph" w:customStyle="1" w:styleId="LD">
    <w:name w:val="LD"/>
    <w:rsid w:val="00F81B0B"/>
    <w:pPr>
      <w:keepNext/>
      <w:keepLines/>
      <w:spacing w:line="180" w:lineRule="exact"/>
    </w:pPr>
    <w:rPr>
      <w:rFonts w:ascii="MS LineDraw" w:hAnsi="MS LineDraw"/>
      <w:noProof/>
      <w:lang w:val="en-GB"/>
    </w:rPr>
  </w:style>
  <w:style w:type="paragraph" w:customStyle="1" w:styleId="NW">
    <w:name w:val="NW"/>
    <w:basedOn w:val="NO"/>
    <w:rsid w:val="00F81B0B"/>
    <w:pPr>
      <w:spacing w:after="0"/>
    </w:pPr>
  </w:style>
  <w:style w:type="paragraph" w:customStyle="1" w:styleId="EW">
    <w:name w:val="EW"/>
    <w:basedOn w:val="EX"/>
    <w:rsid w:val="00F81B0B"/>
    <w:pPr>
      <w:spacing w:after="0"/>
    </w:pPr>
  </w:style>
  <w:style w:type="paragraph" w:styleId="TOC6">
    <w:name w:val="toc 6"/>
    <w:basedOn w:val="TOC5"/>
    <w:next w:val="Normal"/>
    <w:semiHidden/>
    <w:rsid w:val="00F81B0B"/>
    <w:pPr>
      <w:ind w:left="1985" w:hanging="1985"/>
    </w:pPr>
  </w:style>
  <w:style w:type="paragraph" w:styleId="TOC7">
    <w:name w:val="toc 7"/>
    <w:basedOn w:val="TOC6"/>
    <w:next w:val="Normal"/>
    <w:semiHidden/>
    <w:rsid w:val="00F81B0B"/>
    <w:pPr>
      <w:ind w:left="2268" w:hanging="2268"/>
    </w:pPr>
  </w:style>
  <w:style w:type="paragraph" w:styleId="ListBullet2">
    <w:name w:val="List Bullet 2"/>
    <w:basedOn w:val="ListBullet"/>
    <w:semiHidden/>
    <w:rsid w:val="00F81B0B"/>
    <w:pPr>
      <w:ind w:left="851"/>
    </w:pPr>
  </w:style>
  <w:style w:type="paragraph" w:styleId="ListBullet3">
    <w:name w:val="List Bullet 3"/>
    <w:basedOn w:val="ListBullet2"/>
    <w:semiHidden/>
    <w:rsid w:val="00F81B0B"/>
    <w:pPr>
      <w:ind w:left="1135"/>
    </w:pPr>
  </w:style>
  <w:style w:type="paragraph" w:styleId="ListNumber">
    <w:name w:val="List Number"/>
    <w:basedOn w:val="List"/>
    <w:semiHidden/>
    <w:rsid w:val="00F81B0B"/>
  </w:style>
  <w:style w:type="paragraph" w:customStyle="1" w:styleId="EQ">
    <w:name w:val="EQ"/>
    <w:basedOn w:val="Normal"/>
    <w:next w:val="Normal"/>
    <w:rsid w:val="00F81B0B"/>
    <w:pPr>
      <w:keepLines/>
      <w:tabs>
        <w:tab w:val="center" w:pos="4536"/>
        <w:tab w:val="right" w:pos="9072"/>
      </w:tabs>
    </w:pPr>
    <w:rPr>
      <w:noProof/>
    </w:rPr>
  </w:style>
  <w:style w:type="paragraph" w:customStyle="1" w:styleId="TH">
    <w:name w:val="TH"/>
    <w:basedOn w:val="Normal"/>
    <w:rsid w:val="00F81B0B"/>
    <w:pPr>
      <w:keepNext/>
      <w:keepLines/>
      <w:spacing w:before="60"/>
      <w:jc w:val="center"/>
    </w:pPr>
    <w:rPr>
      <w:rFonts w:ascii="Arial" w:hAnsi="Arial"/>
      <w:b/>
    </w:rPr>
  </w:style>
  <w:style w:type="paragraph" w:customStyle="1" w:styleId="NF">
    <w:name w:val="NF"/>
    <w:basedOn w:val="NO"/>
    <w:rsid w:val="00F81B0B"/>
    <w:pPr>
      <w:keepNext/>
      <w:spacing w:after="0"/>
    </w:pPr>
    <w:rPr>
      <w:rFonts w:ascii="Arial" w:hAnsi="Arial"/>
      <w:sz w:val="18"/>
    </w:rPr>
  </w:style>
  <w:style w:type="paragraph" w:customStyle="1" w:styleId="PL">
    <w:name w:val="PL"/>
    <w:rsid w:val="00F81B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81B0B"/>
    <w:pPr>
      <w:jc w:val="right"/>
    </w:pPr>
  </w:style>
  <w:style w:type="paragraph" w:customStyle="1" w:styleId="H6">
    <w:name w:val="H6"/>
    <w:basedOn w:val="Heading5"/>
    <w:next w:val="Normal"/>
    <w:rsid w:val="00F81B0B"/>
    <w:pPr>
      <w:ind w:left="1985" w:hanging="1985"/>
      <w:outlineLvl w:val="9"/>
    </w:pPr>
    <w:rPr>
      <w:sz w:val="20"/>
    </w:rPr>
  </w:style>
  <w:style w:type="paragraph" w:customStyle="1" w:styleId="TAN">
    <w:name w:val="TAN"/>
    <w:basedOn w:val="TAL"/>
    <w:rsid w:val="00F81B0B"/>
    <w:pPr>
      <w:ind w:left="851" w:hanging="851"/>
    </w:pPr>
  </w:style>
  <w:style w:type="paragraph" w:customStyle="1" w:styleId="TAL">
    <w:name w:val="TAL"/>
    <w:basedOn w:val="Normal"/>
    <w:rsid w:val="00F81B0B"/>
    <w:pPr>
      <w:keepNext/>
      <w:keepLines/>
      <w:spacing w:after="0"/>
    </w:pPr>
    <w:rPr>
      <w:rFonts w:ascii="Arial" w:hAnsi="Arial"/>
      <w:sz w:val="18"/>
    </w:rPr>
  </w:style>
  <w:style w:type="paragraph" w:customStyle="1" w:styleId="ZA">
    <w:name w:val="ZA"/>
    <w:rsid w:val="00F81B0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81B0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F81B0B"/>
    <w:pPr>
      <w:framePr w:wrap="notBeside" w:vAnchor="page" w:hAnchor="margin" w:y="15764"/>
      <w:widowControl w:val="0"/>
    </w:pPr>
    <w:rPr>
      <w:rFonts w:ascii="Arial" w:hAnsi="Arial"/>
      <w:noProof/>
      <w:sz w:val="32"/>
      <w:lang w:val="en-GB"/>
    </w:rPr>
  </w:style>
  <w:style w:type="paragraph" w:customStyle="1" w:styleId="ZU">
    <w:name w:val="ZU"/>
    <w:rsid w:val="00F81B0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F81B0B"/>
    <w:pPr>
      <w:framePr w:wrap="notBeside" w:y="16161"/>
    </w:pPr>
  </w:style>
  <w:style w:type="character" w:customStyle="1" w:styleId="ZGSM">
    <w:name w:val="ZGSM"/>
    <w:rsid w:val="00F81B0B"/>
  </w:style>
  <w:style w:type="paragraph" w:styleId="List2">
    <w:name w:val="List 2"/>
    <w:basedOn w:val="List"/>
    <w:semiHidden/>
    <w:rsid w:val="00F81B0B"/>
    <w:pPr>
      <w:ind w:left="851"/>
    </w:pPr>
  </w:style>
  <w:style w:type="paragraph" w:customStyle="1" w:styleId="ZG">
    <w:name w:val="ZG"/>
    <w:rsid w:val="00F81B0B"/>
    <w:pPr>
      <w:framePr w:wrap="notBeside" w:vAnchor="page" w:hAnchor="margin" w:xAlign="right" w:y="6805"/>
      <w:widowControl w:val="0"/>
      <w:jc w:val="right"/>
    </w:pPr>
    <w:rPr>
      <w:rFonts w:ascii="Arial" w:hAnsi="Arial"/>
      <w:noProof/>
      <w:lang w:val="en-GB"/>
    </w:rPr>
  </w:style>
  <w:style w:type="paragraph" w:styleId="List3">
    <w:name w:val="List 3"/>
    <w:basedOn w:val="List2"/>
    <w:semiHidden/>
    <w:rsid w:val="00F81B0B"/>
    <w:pPr>
      <w:ind w:left="1135"/>
    </w:pPr>
  </w:style>
  <w:style w:type="paragraph" w:styleId="List4">
    <w:name w:val="List 4"/>
    <w:basedOn w:val="List3"/>
    <w:semiHidden/>
    <w:rsid w:val="00F81B0B"/>
    <w:pPr>
      <w:ind w:left="1418"/>
    </w:pPr>
  </w:style>
  <w:style w:type="paragraph" w:styleId="List5">
    <w:name w:val="List 5"/>
    <w:basedOn w:val="List4"/>
    <w:semiHidden/>
    <w:rsid w:val="00F81B0B"/>
    <w:pPr>
      <w:ind w:left="1702"/>
    </w:pPr>
  </w:style>
  <w:style w:type="paragraph" w:customStyle="1" w:styleId="EditorsNote">
    <w:name w:val="Editor's Note"/>
    <w:basedOn w:val="NO"/>
    <w:rsid w:val="00F81B0B"/>
    <w:rPr>
      <w:color w:val="FF0000"/>
    </w:rPr>
  </w:style>
  <w:style w:type="paragraph" w:styleId="List">
    <w:name w:val="List"/>
    <w:basedOn w:val="Normal"/>
    <w:semiHidden/>
    <w:rsid w:val="00F81B0B"/>
    <w:pPr>
      <w:ind w:left="568" w:hanging="284"/>
    </w:pPr>
  </w:style>
  <w:style w:type="paragraph" w:styleId="ListBullet">
    <w:name w:val="List Bullet"/>
    <w:basedOn w:val="List"/>
    <w:semiHidden/>
    <w:rsid w:val="00F81B0B"/>
  </w:style>
  <w:style w:type="paragraph" w:styleId="ListBullet4">
    <w:name w:val="List Bullet 4"/>
    <w:basedOn w:val="ListBullet3"/>
    <w:semiHidden/>
    <w:rsid w:val="00F81B0B"/>
    <w:pPr>
      <w:ind w:left="1418"/>
    </w:pPr>
  </w:style>
  <w:style w:type="paragraph" w:styleId="ListBullet5">
    <w:name w:val="List Bullet 5"/>
    <w:basedOn w:val="ListBullet4"/>
    <w:semiHidden/>
    <w:rsid w:val="00F81B0B"/>
    <w:pPr>
      <w:ind w:left="1702"/>
    </w:pPr>
  </w:style>
  <w:style w:type="paragraph" w:customStyle="1" w:styleId="B1">
    <w:name w:val="B1"/>
    <w:basedOn w:val="List"/>
    <w:rsid w:val="00F81B0B"/>
  </w:style>
  <w:style w:type="paragraph" w:customStyle="1" w:styleId="B2">
    <w:name w:val="B2"/>
    <w:basedOn w:val="List2"/>
    <w:rsid w:val="00F81B0B"/>
  </w:style>
  <w:style w:type="paragraph" w:customStyle="1" w:styleId="B3">
    <w:name w:val="B3"/>
    <w:basedOn w:val="List3"/>
    <w:rsid w:val="00F81B0B"/>
  </w:style>
  <w:style w:type="paragraph" w:customStyle="1" w:styleId="B4">
    <w:name w:val="B4"/>
    <w:basedOn w:val="List4"/>
    <w:rsid w:val="00F81B0B"/>
  </w:style>
  <w:style w:type="paragraph" w:customStyle="1" w:styleId="B5">
    <w:name w:val="B5"/>
    <w:basedOn w:val="List5"/>
    <w:rsid w:val="00F81B0B"/>
  </w:style>
  <w:style w:type="paragraph" w:styleId="Footer">
    <w:name w:val="footer"/>
    <w:basedOn w:val="Header"/>
    <w:semiHidden/>
    <w:rsid w:val="00F81B0B"/>
    <w:pPr>
      <w:jc w:val="center"/>
    </w:pPr>
    <w:rPr>
      <w:i/>
    </w:rPr>
  </w:style>
  <w:style w:type="paragraph" w:customStyle="1" w:styleId="ZTD">
    <w:name w:val="ZTD"/>
    <w:basedOn w:val="ZB"/>
    <w:rsid w:val="00F81B0B"/>
    <w:pPr>
      <w:framePr w:hRule="auto" w:wrap="notBeside" w:y="852"/>
    </w:pPr>
    <w:rPr>
      <w:i w:val="0"/>
      <w:sz w:val="40"/>
    </w:rPr>
  </w:style>
  <w:style w:type="paragraph" w:customStyle="1" w:styleId="CRCoverPage">
    <w:name w:val="CR Cover Page"/>
    <w:rsid w:val="00F81B0B"/>
    <w:pPr>
      <w:spacing w:after="120"/>
    </w:pPr>
    <w:rPr>
      <w:rFonts w:ascii="Arial" w:hAnsi="Arial"/>
      <w:lang w:val="en-GB"/>
    </w:rPr>
  </w:style>
  <w:style w:type="paragraph" w:customStyle="1" w:styleId="tdoc-header">
    <w:name w:val="tdoc-header"/>
    <w:rsid w:val="00F81B0B"/>
    <w:rPr>
      <w:rFonts w:ascii="Arial" w:hAnsi="Arial"/>
      <w:noProof/>
      <w:sz w:val="24"/>
      <w:lang w:val="en-GB"/>
    </w:rPr>
  </w:style>
  <w:style w:type="character" w:styleId="Hyperlink">
    <w:name w:val="Hyperlink"/>
    <w:basedOn w:val="DefaultParagraphFont"/>
    <w:semiHidden/>
    <w:rsid w:val="00F81B0B"/>
    <w:rPr>
      <w:color w:val="0000FF"/>
      <w:u w:val="single"/>
    </w:rPr>
  </w:style>
  <w:style w:type="character" w:styleId="CommentReference">
    <w:name w:val="annotation reference"/>
    <w:basedOn w:val="DefaultParagraphFont"/>
    <w:semiHidden/>
    <w:rsid w:val="00F81B0B"/>
    <w:rPr>
      <w:sz w:val="16"/>
    </w:rPr>
  </w:style>
  <w:style w:type="paragraph" w:styleId="CommentText">
    <w:name w:val="annotation text"/>
    <w:basedOn w:val="Normal"/>
    <w:semiHidden/>
    <w:rsid w:val="00F81B0B"/>
  </w:style>
  <w:style w:type="character" w:styleId="FollowedHyperlink">
    <w:name w:val="FollowedHyperlink"/>
    <w:basedOn w:val="DefaultParagraphFont"/>
    <w:semiHidden/>
    <w:rsid w:val="00F81B0B"/>
    <w:rPr>
      <w:color w:val="800080"/>
      <w:u w:val="single"/>
    </w:rPr>
  </w:style>
  <w:style w:type="paragraph" w:styleId="BalloonText">
    <w:name w:val="Balloon Text"/>
    <w:basedOn w:val="Normal"/>
    <w:semiHidden/>
    <w:rsid w:val="00F81B0B"/>
    <w:rPr>
      <w:rFonts w:ascii="Tahoma" w:hAnsi="Tahoma" w:cs="Tahoma"/>
      <w:sz w:val="16"/>
      <w:szCs w:val="16"/>
    </w:rPr>
  </w:style>
  <w:style w:type="character" w:customStyle="1" w:styleId="B3Char">
    <w:name w:val="B3 Char"/>
    <w:basedOn w:val="DefaultParagraphFont"/>
    <w:rsid w:val="00F81B0B"/>
    <w:rPr>
      <w:lang w:val="en-GB" w:eastAsia="en-US" w:bidi="ar-SA"/>
    </w:rPr>
  </w:style>
  <w:style w:type="paragraph" w:customStyle="1" w:styleId="DocHead">
    <w:name w:val="DocHead"/>
    <w:basedOn w:val="Normal"/>
    <w:next w:val="Normal"/>
    <w:rsid w:val="00F81B0B"/>
    <w:pPr>
      <w:tabs>
        <w:tab w:val="left" w:pos="1428"/>
      </w:tabs>
      <w:spacing w:after="0"/>
      <w:ind w:left="1418" w:hanging="1418"/>
    </w:pPr>
    <w:rPr>
      <w:rFonts w:ascii="Arial" w:hAnsi="Arial" w:cs="Arial"/>
      <w:bCs/>
      <w:lang w:val="en-AU"/>
    </w:rPr>
  </w:style>
  <w:style w:type="character" w:customStyle="1" w:styleId="B2Char">
    <w:name w:val="B2 Char"/>
    <w:basedOn w:val="DefaultParagraphFont"/>
    <w:rsid w:val="00F81B0B"/>
    <w:rPr>
      <w:lang w:val="en-GB" w:eastAsia="en-US" w:bidi="ar-SA"/>
    </w:rPr>
  </w:style>
  <w:style w:type="character" w:customStyle="1" w:styleId="NOChar">
    <w:name w:val="NO Char"/>
    <w:basedOn w:val="DefaultParagraphFont"/>
    <w:rsid w:val="00F81B0B"/>
    <w:rPr>
      <w:lang w:val="en-GB" w:eastAsia="en-US" w:bidi="ar-SA"/>
    </w:rPr>
  </w:style>
  <w:style w:type="paragraph" w:styleId="BodyText">
    <w:name w:val="Body Text"/>
    <w:basedOn w:val="Normal"/>
    <w:semiHidden/>
    <w:rsid w:val="00F81B0B"/>
    <w:pPr>
      <w:spacing w:after="120"/>
    </w:pPr>
  </w:style>
  <w:style w:type="paragraph" w:styleId="BodyText2">
    <w:name w:val="Body Text 2"/>
    <w:basedOn w:val="Normal"/>
    <w:semiHidden/>
    <w:rsid w:val="00F81B0B"/>
    <w:pPr>
      <w:overflowPunct w:val="0"/>
      <w:autoSpaceDE w:val="0"/>
      <w:autoSpaceDN w:val="0"/>
      <w:adjustRightInd w:val="0"/>
      <w:ind w:rightChars="-70" w:right="-140"/>
      <w:textAlignment w:val="baseline"/>
    </w:pPr>
  </w:style>
</w:styles>
</file>

<file path=word/webSettings.xml><?xml version="1.0" encoding="utf-8"?>
<w:webSettings xmlns:r="http://schemas.openxmlformats.org/officeDocument/2006/relationships" xmlns:w="http://schemas.openxmlformats.org/wordprocessingml/2006/main">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ftp/information/work_plan/" TargetMode="External"/><Relationship Id="rId2" Type="http://schemas.openxmlformats.org/officeDocument/2006/relationships/hyperlink" Target="http://www.3gpp.org/specs/specs.htm" TargetMode="External"/><Relationship Id="rId1" Type="http://schemas.openxmlformats.org/officeDocument/2006/relationships/hyperlink" Target="http://www.3gpp.org/3G_Specs/3G_Specs.htm" TargetMode="External"/><Relationship Id="rId4" Type="http://schemas.openxmlformats.org/officeDocument/2006/relationships/hyperlink" Target="http://www.3gpp.org/ftp/Specs/archive/21_series/21.900/"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2.bin"/><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comments" Target="comment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styles" Target="styles.xml"/><Relationship Id="rId16" Type="http://schemas.openxmlformats.org/officeDocument/2006/relationships/image" Target="media/image2.wmf"/><Relationship Id="rId20" Type="http://schemas.openxmlformats.org/officeDocument/2006/relationships/oleObject" Target="embeddings/oleObject3.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ftp.3gpp.org/specs/" TargetMode="External"/><Relationship Id="rId5" Type="http://schemas.openxmlformats.org/officeDocument/2006/relationships/footnotes" Target="footnote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specs/CR.htm" TargetMode="External"/><Relationship Id="rId19"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hyperlink" Target="ftp://ftp.3gpp.org/specs/" TargetMode="External"/><Relationship Id="rId14" Type="http://schemas.openxmlformats.org/officeDocument/2006/relationships/image" Target="media/image1.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56</TotalTime>
  <Pages>9</Pages>
  <Words>2176</Words>
  <Characters>12405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14552</CharactersWithSpaces>
  <SharedDoc>false</SharedDoc>
  <HLinks>
    <vt:vector size="48" baseType="variant">
      <vt:variant>
        <vt:i4>4259852</vt:i4>
      </vt:variant>
      <vt:variant>
        <vt:i4>9</vt:i4>
      </vt:variant>
      <vt:variant>
        <vt:i4>0</vt:i4>
      </vt:variant>
      <vt:variant>
        <vt:i4>5</vt:i4>
      </vt:variant>
      <vt:variant>
        <vt:lpwstr>ftp://ftp.3gpp.org/specs/</vt:lpwstr>
      </vt:variant>
      <vt:variant>
        <vt:lpwstr/>
      </vt:variant>
      <vt:variant>
        <vt:i4>5242899</vt:i4>
      </vt:variant>
      <vt:variant>
        <vt:i4>6</vt:i4>
      </vt:variant>
      <vt:variant>
        <vt:i4>0</vt:i4>
      </vt:variant>
      <vt:variant>
        <vt:i4>5</vt:i4>
      </vt:variant>
      <vt:variant>
        <vt:lpwstr>http://www.3gpp.org/specs/CR.htm</vt:lpwstr>
      </vt:variant>
      <vt:variant>
        <vt:lpwstr/>
      </vt:variant>
      <vt:variant>
        <vt:i4>4259852</vt:i4>
      </vt:variant>
      <vt:variant>
        <vt:i4>3</vt:i4>
      </vt:variant>
      <vt:variant>
        <vt:i4>0</vt:i4>
      </vt:variant>
      <vt:variant>
        <vt:i4>5</vt:i4>
      </vt:variant>
      <vt:variant>
        <vt:lpwstr>ftp://ftp.3gpp.org/specs/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8192012</vt:i4>
      </vt:variant>
      <vt:variant>
        <vt:i4>45</vt:i4>
      </vt:variant>
      <vt:variant>
        <vt:i4>0</vt:i4>
      </vt:variant>
      <vt:variant>
        <vt:i4>5</vt:i4>
      </vt:variant>
      <vt:variant>
        <vt:lpwstr>http://www.3gpp.org/ftp/Specs/archive/21_series/21.900/</vt:lpwstr>
      </vt:variant>
      <vt:variant>
        <vt:lpwstr/>
      </vt:variant>
      <vt:variant>
        <vt:i4>2228250</vt:i4>
      </vt:variant>
      <vt:variant>
        <vt:i4>36</vt:i4>
      </vt:variant>
      <vt:variant>
        <vt:i4>0</vt:i4>
      </vt:variant>
      <vt:variant>
        <vt:i4>5</vt:i4>
      </vt:variant>
      <vt:variant>
        <vt:lpwstr>http://www.3gpp.org/ftp/information/work_plan/</vt:lpwstr>
      </vt:variant>
      <vt:variant>
        <vt:lpwstr/>
      </vt:variant>
      <vt:variant>
        <vt:i4>7208999</vt:i4>
      </vt:variant>
      <vt:variant>
        <vt:i4>15</vt:i4>
      </vt:variant>
      <vt:variant>
        <vt:i4>0</vt:i4>
      </vt:variant>
      <vt:variant>
        <vt:i4>5</vt:i4>
      </vt:variant>
      <vt:variant>
        <vt:lpwstr>http://www.3gpp.org/specs/specs.htm</vt:lpwstr>
      </vt:variant>
      <vt:variant>
        <vt:lpwstr/>
      </vt:variant>
      <vt:variant>
        <vt:i4>3932277</vt:i4>
      </vt:variant>
      <vt:variant>
        <vt:i4>12</vt:i4>
      </vt:variant>
      <vt:variant>
        <vt:i4>0</vt:i4>
      </vt:variant>
      <vt:variant>
        <vt:i4>5</vt:i4>
      </vt:variant>
      <vt:variant>
        <vt:lpwstr>http://www.3gpp.org/3G_Specs/3G_Specs.htm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Norman E Shaw</cp:lastModifiedBy>
  <cp:revision>5</cp:revision>
  <cp:lastPrinted>2009-04-27T20:33:00Z</cp:lastPrinted>
  <dcterms:created xsi:type="dcterms:W3CDTF">2009-10-31T18:56:00Z</dcterms:created>
  <dcterms:modified xsi:type="dcterms:W3CDTF">2009-10-31T20:20:00Z</dcterms:modified>
</cp:coreProperties>
</file>